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CE78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FB102F">
        <w:rPr>
          <w:b/>
          <w:i/>
          <w:noProof/>
          <w:sz w:val="28"/>
        </w:rPr>
        <w:t>9268</w:t>
      </w:r>
    </w:p>
    <w:p w14:paraId="7CB45193" w14:textId="02F1F16A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</w:t>
      </w:r>
      <w:r w:rsidR="00C119D6">
        <w:rPr>
          <w:b/>
          <w:noProof/>
          <w:sz w:val="24"/>
        </w:rPr>
        <w:t>9140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0A913F7E" w:rsidR="000E1DCC" w:rsidRPr="00410371" w:rsidRDefault="00AD22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7B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0F75D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>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4B204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964232">
              <w:t>, Nokia, Nokia Shanghai Bell</w:t>
            </w:r>
            <w:r w:rsidR="00D929A7">
              <w:t>, Ericsson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E647A" w:rsidR="001E41F3" w:rsidRDefault="00F038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C119D6">
              <w:t>, V8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7324D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37D5">
              <w:t>10</w:t>
            </w:r>
            <w:r w:rsidR="00FF5433">
              <w:t>-</w:t>
            </w:r>
            <w:r w:rsidR="005237D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5E4DF" w:rsidR="001E41F3" w:rsidRDefault="00150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7B3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EE1F3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</w:t>
            </w:r>
            <w:r>
              <w:rPr>
                <w:noProof/>
              </w:rPr>
              <w:t xml:space="preserve">o </w:t>
            </w:r>
            <w:r>
              <w:rPr>
                <w:noProof/>
              </w:rPr>
              <w:t>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</w:t>
            </w:r>
            <w:r>
              <w:rPr>
                <w:noProof/>
              </w:rPr>
              <w:t>ion instead of re-establish</w:t>
            </w:r>
            <w:r w:rsidR="00996AE9">
              <w:rPr>
                <w:noProof/>
              </w:rPr>
              <w:t>ing</w:t>
            </w:r>
            <w:r>
              <w:rPr>
                <w:noProof/>
              </w:rPr>
              <w:t xml:space="preserve"> it. In this case there may be </w:t>
            </w:r>
            <w:r w:rsidR="00CC6FA5">
              <w:rPr>
                <w:noProof/>
              </w:rPr>
              <w:t xml:space="preserve">a </w:t>
            </w:r>
            <w:r>
              <w:rPr>
                <w:noProof/>
              </w:rPr>
              <w:t>requir</w:t>
            </w:r>
            <w:r w:rsidR="00C33477">
              <w:rPr>
                <w:noProof/>
              </w:rPr>
              <w:t>e</w:t>
            </w:r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r w:rsidR="00CC6FA5">
              <w:rPr>
                <w:noProof/>
              </w:rPr>
              <w:t xml:space="preserve">like user identities </w:t>
            </w:r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r w:rsidR="00C33477">
              <w:rPr>
                <w:noProof/>
              </w:rPr>
              <w:t xml:space="preserve">to </w:t>
            </w:r>
            <w:r w:rsidR="004C6B61">
              <w:rPr>
                <w:noProof/>
              </w:rPr>
              <w:t xml:space="preserve">Lawful Interception, see </w:t>
            </w:r>
            <w:r w:rsidR="00C33477">
              <w:rPr>
                <w:noProof/>
              </w:rPr>
              <w:t xml:space="preserve">the explanation in </w:t>
            </w:r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r w:rsidR="00C3347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 xml:space="preserve">Home routed </w:t>
            </w:r>
            <w:r w:rsidR="00AC1D14">
              <w:rPr>
                <w:noProof/>
              </w:rPr>
              <w:t>roaming</w:t>
            </w:r>
            <w:r w:rsidR="00CC6FA5">
              <w:rPr>
                <w:noProof/>
              </w:rPr>
              <w:t xml:space="preserve"> scenarios</w:t>
            </w:r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 xml:space="preserve">depending on regulatory </w:t>
            </w:r>
            <w:r w:rsidR="00610E2D">
              <w:rPr>
                <w:noProof/>
              </w:rPr>
              <w:t>requir</w:t>
            </w:r>
            <w:r w:rsidR="00964232">
              <w:rPr>
                <w:noProof/>
              </w:rPr>
              <w:t>e</w:t>
            </w:r>
            <w:r w:rsidR="00610E2D">
              <w:rPr>
                <w:noProof/>
              </w:rPr>
              <w:t>ments</w:t>
            </w:r>
            <w:r w:rsidR="00CC6F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D1617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 (new), W.2.2 (new), W3, W4 (new), W.4.1 (new), W.4.2 (new), W.4.3 (new), Y.9.4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70A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B2ADA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E16AB" w14:textId="77777777" w:rsidR="00004A69" w:rsidRPr="00DF18AB" w:rsidRDefault="00004A69" w:rsidP="00004A69">
      <w:pPr>
        <w:pStyle w:val="Heading8"/>
      </w:pPr>
      <w:bookmarkStart w:id="1" w:name="_Toc91140341"/>
      <w:r w:rsidRPr="00DF18AB">
        <w:lastRenderedPageBreak/>
        <w:t>Annex W (normative):</w:t>
      </w:r>
      <w:r w:rsidRPr="00DF18AB">
        <w:br/>
        <w:t>Support of IMS Services for roaming users in deployments without IMS-level roaming interfaces</w:t>
      </w:r>
      <w:bookmarkEnd w:id="1"/>
    </w:p>
    <w:p w14:paraId="4D885185" w14:textId="77777777" w:rsidR="00004A69" w:rsidRPr="00DF18AB" w:rsidRDefault="00004A69" w:rsidP="00004A69">
      <w:pPr>
        <w:pStyle w:val="Heading1"/>
      </w:pPr>
      <w:bookmarkStart w:id="2" w:name="_Toc91140342"/>
      <w:r w:rsidRPr="00DF18AB">
        <w:t>W.1</w:t>
      </w:r>
      <w:r w:rsidRPr="00DF18AB">
        <w:tab/>
        <w:t>General</w:t>
      </w:r>
      <w:bookmarkEnd w:id="2"/>
    </w:p>
    <w:p w14:paraId="01AC4C63" w14:textId="7CEA6D64" w:rsidR="00004A69" w:rsidRDefault="00004A69" w:rsidP="00004A69">
      <w:pPr>
        <w:rPr>
          <w:ins w:id="3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" w:author="Magnus Hallenstål" w:date="2022-06-14T14:54:00Z">
        <w:r w:rsidRPr="00DF18AB" w:rsidDel="00004A69">
          <w:delText>UTRAN and E-UTRAN using EPC access and to 5GC</w:delText>
        </w:r>
      </w:del>
      <w:ins w:id="5" w:author="Magnus Hallenstål" w:date="2022-06-15T10:00:00Z">
        <w:r w:rsidR="00EC4208">
          <w:t xml:space="preserve">UEs connected to </w:t>
        </w:r>
      </w:ins>
      <w:ins w:id="6" w:author="Magnus Hallenstål" w:date="2022-06-14T14:54:00Z">
        <w:r>
          <w:t>EPS and 5GS</w:t>
        </w:r>
      </w:ins>
      <w:r w:rsidRPr="00DF18AB">
        <w:t xml:space="preserve">. In this roaming model the </w:t>
      </w:r>
      <w:del w:id="7" w:author="Nokia-user" w:date="2022-10-07T10:16:00Z">
        <w:r w:rsidRPr="00DF18AB" w:rsidDel="00013D95">
          <w:delText>P</w:delText>
        </w:r>
      </w:del>
      <w:ins w:id="8" w:author="Nokia-user" w:date="2022-10-07T10:16:00Z">
        <w:r w:rsidR="00013D95">
          <w:t>mobility</w:t>
        </w:r>
      </w:ins>
      <w:ins w:id="9" w:author="Magnus Hallenstål" w:date="2022-06-15T14:21:00Z">
        <w:r w:rsidR="0037235B">
          <w:t xml:space="preserve"> anchor</w:t>
        </w:r>
      </w:ins>
      <w:ins w:id="10" w:author="Magnus Hallenstål" w:date="2022-06-15T10:01:00Z">
        <w:r w:rsidR="00EC4208">
          <w:t xml:space="preserve"> (i.e.</w:t>
        </w:r>
      </w:ins>
      <w:ins w:id="11" w:author="Nokia-user" w:date="2022-10-07T11:53:00Z">
        <w:r w:rsidR="003E46DB">
          <w:t>,</w:t>
        </w:r>
      </w:ins>
      <w:ins w:id="12" w:author="Magnus Hallenstål" w:date="2022-06-15T10:01:00Z">
        <w:r w:rsidR="00EC4208">
          <w:t xml:space="preserve"> PGW or UPF</w:t>
        </w:r>
      </w:ins>
      <w:ins w:id="13" w:author="Magnus Hallenstål" w:date="2022-06-15T10:02:00Z">
        <w:r w:rsidR="00EC4208">
          <w:t>)</w:t>
        </w:r>
      </w:ins>
      <w:del w:id="14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</w:t>
      </w:r>
      <w:proofErr w:type="gramStart"/>
      <w:r w:rsidRPr="00DF18AB">
        <w:t>signalling</w:t>
      </w:r>
      <w:proofErr w:type="gramEnd"/>
      <w:r w:rsidRPr="00DF18AB">
        <w:t xml:space="preserve"> and user plane </w:t>
      </w:r>
      <w:ins w:id="15" w:author="Nokia-user" w:date="2022-10-07T10:16:00Z">
        <w:r w:rsidR="00013D95">
          <w:t xml:space="preserve">traffic </w:t>
        </w:r>
      </w:ins>
      <w:r w:rsidRPr="00DF18AB">
        <w:t>are routed to home PLMN.</w:t>
      </w:r>
      <w:ins w:id="16" w:author="Magnus Hallenstål" w:date="2022-08-02T10:33:00Z">
        <w:r w:rsidR="00654416">
          <w:t xml:space="preserve"> It is assumed that</w:t>
        </w:r>
      </w:ins>
      <w:ins w:id="17" w:author="Nokia-user" w:date="2022-10-07T10:17:00Z">
        <w:r w:rsidR="00013D95">
          <w:t xml:space="preserve"> confidentiality protection is not used</w:t>
        </w:r>
      </w:ins>
      <w:ins w:id="18" w:author="Magnus Hallenstål" w:date="2022-08-02T10:33:00Z">
        <w:r w:rsidR="00654416">
          <w:t xml:space="preserve"> </w:t>
        </w:r>
      </w:ins>
      <w:ins w:id="19" w:author="Nokia-user2" w:date="2022-10-11T11:15:00Z">
        <w:r w:rsidR="006070A9">
          <w:t xml:space="preserve">in HPLMN and VPLMN </w:t>
        </w:r>
      </w:ins>
      <w:ins w:id="20" w:author="Nokia-user" w:date="2022-10-07T10:16:00Z">
        <w:r w:rsidR="00013D95">
          <w:t xml:space="preserve">for </w:t>
        </w:r>
      </w:ins>
      <w:ins w:id="21" w:author="Magnus Hallenstål" w:date="2022-08-02T10:33:00Z">
        <w:r w:rsidR="00654416">
          <w:t xml:space="preserve">IMS media plane </w:t>
        </w:r>
      </w:ins>
      <w:ins w:id="22" w:author="Nokia-user" w:date="2022-10-07T10:16:00Z">
        <w:r w:rsidR="00013D95">
          <w:t>traffic</w:t>
        </w:r>
      </w:ins>
      <w:r w:rsidR="009E1A47">
        <w:t>.</w:t>
      </w:r>
    </w:p>
    <w:p w14:paraId="3B615271" w14:textId="7B66A482" w:rsidR="00AC1D14" w:rsidRPr="00DF18AB" w:rsidRDefault="00013D95" w:rsidP="00004A69">
      <w:ins w:id="23" w:author="Nokia-user" w:date="2022-10-07T10:17:00Z">
        <w:r>
          <w:t xml:space="preserve">For the </w:t>
        </w:r>
      </w:ins>
      <w:ins w:id="24" w:author="Magnus Hallenstål" w:date="2022-06-15T11:33:00Z">
        <w:r w:rsidR="00AC1D14" w:rsidRPr="00DF18AB">
          <w:t xml:space="preserve">LBO roaming model where P-CSCF </w:t>
        </w:r>
      </w:ins>
      <w:ins w:id="25" w:author="Magnus Hallenstål" w:date="2022-06-15T14:16:00Z">
        <w:r w:rsidR="00403837" w:rsidRPr="00DF18AB">
          <w:t>is in</w:t>
        </w:r>
      </w:ins>
      <w:ins w:id="26" w:author="Magnus Hallenstål" w:date="2022-06-15T11:33:00Z">
        <w:r w:rsidR="00AC1D14" w:rsidRPr="00DF18AB">
          <w:t xml:space="preserve"> VPLMN</w:t>
        </w:r>
      </w:ins>
      <w:ins w:id="27" w:author="Magnus Hallenstål" w:date="2022-06-15T14:16:00Z">
        <w:r w:rsidR="00403837">
          <w:t>,</w:t>
        </w:r>
      </w:ins>
      <w:ins w:id="28" w:author="Magnus Hallenstål" w:date="2022-06-15T11:33:00Z">
        <w:r w:rsidR="00AC1D14" w:rsidRPr="00DF18AB">
          <w:t xml:space="preserve"> see Annex M</w:t>
        </w:r>
      </w:ins>
      <w:ins w:id="29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30" w:author="Magnus Hallenstål" w:date="2022-06-14T14:55:00Z"/>
        </w:rPr>
      </w:pPr>
      <w:bookmarkStart w:id="31" w:name="_Toc91140343"/>
      <w:r w:rsidRPr="00DF18AB">
        <w:t>W.2</w:t>
      </w:r>
      <w:r w:rsidRPr="00DF18AB">
        <w:tab/>
        <w:t>Architecture</w:t>
      </w:r>
      <w:bookmarkEnd w:id="31"/>
    </w:p>
    <w:p w14:paraId="1F5B33A1" w14:textId="015533FF" w:rsidR="00004A69" w:rsidRPr="00004A69" w:rsidRDefault="00004A69" w:rsidP="00FF7FF5">
      <w:pPr>
        <w:pStyle w:val="Heading2"/>
      </w:pPr>
      <w:ins w:id="32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33" w:name="_MON_1510470846"/>
    <w:bookmarkEnd w:id="33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31" DrawAspect="Content" ObjectID="_1727510055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34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35" w:author="Magnus Hallenstål" w:date="2022-06-15T14:22:00Z">
        <w:r w:rsidR="00003170">
          <w:t>ar</w:t>
        </w:r>
      </w:ins>
      <w:ins w:id="36" w:author="Magnus Hallenstål" w:date="2022-06-15T14:23:00Z">
        <w:r w:rsidR="00003170">
          <w:t>chitecture</w:t>
        </w:r>
      </w:ins>
      <w:del w:id="37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38" w:author="Magnus Hallenstål" w:date="2022-06-14T14:57:00Z"/>
        </w:rPr>
      </w:pPr>
      <w:ins w:id="39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40" w:author="Magnus Hallenstål" w:date="2022-06-14T14:57:00Z">
        <w:r w:rsidRPr="00DF18AB" w:rsidDel="005932C6">
          <w:delText xml:space="preserve">The corresponding architecture for 5GS is defined in </w:delText>
        </w:r>
      </w:del>
      <w:ins w:id="41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42" w:author="Magnus Hallenstål" w:date="2022-06-15T11:32:00Z"/>
        </w:rPr>
      </w:pPr>
      <w:bookmarkStart w:id="43" w:name="_Toc91140344"/>
      <w:r w:rsidRPr="00DF18AB">
        <w:t>W.3</w:t>
      </w:r>
      <w:r w:rsidRPr="00DF18AB">
        <w:tab/>
      </w:r>
      <w:ins w:id="44" w:author="Magnus Hallenstål" w:date="2022-06-15T11:30:00Z">
        <w:r w:rsidR="007069B3">
          <w:t>VOID</w:t>
        </w:r>
      </w:ins>
      <w:del w:id="45" w:author="Magnus Hallenstål" w:date="2022-06-15T11:31:00Z">
        <w:r w:rsidRPr="00DF18AB" w:rsidDel="00AC1D14">
          <w:delText>Subscription to changes in PLMN ID at IMS Initial Registration</w:delText>
        </w:r>
      </w:del>
      <w:bookmarkEnd w:id="43"/>
    </w:p>
    <w:p w14:paraId="311908BE" w14:textId="3A9D05CD" w:rsidR="00AC1D14" w:rsidRPr="00AC1D14" w:rsidRDefault="004955DC" w:rsidP="006070A9">
      <w:pPr>
        <w:pStyle w:val="NO"/>
        <w:rPr>
          <w:ins w:id="46" w:author="Magnus Hallenstål" w:date="2022-06-15T11:29:00Z"/>
        </w:rPr>
      </w:pPr>
      <w:ins w:id="47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48" w:author="Magnus Hallenstål" w:date="2022-06-15T11:30:00Z"/>
        </w:rPr>
      </w:pPr>
      <w:ins w:id="49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4D3E9312" w:rsidR="007069B3" w:rsidRPr="007069B3" w:rsidRDefault="007069B3" w:rsidP="000E4B6A">
      <w:pPr>
        <w:pStyle w:val="Heading2"/>
      </w:pPr>
      <w:ins w:id="50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</w:ins>
      <w:ins w:id="51" w:author="Nokia-user" w:date="2022-10-07T10:20:00Z">
        <w:r w:rsidR="00013D95">
          <w:t>of</w:t>
        </w:r>
      </w:ins>
      <w:ins w:id="52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53" w:author="Magnus Hallenstål" w:date="2022-06-15T11:33:00Z">
        <w:r w:rsidRPr="00DF18AB" w:rsidDel="00AC1D14">
          <w:delText xml:space="preserve">In LBO roaming model where P-CSCF is located in VPLMN </w:delText>
        </w:r>
      </w:del>
      <w:del w:id="54" w:author="Magnus Hallenstål" w:date="2022-06-14T15:00:00Z">
        <w:r w:rsidRPr="00DF18AB" w:rsidDel="005932C6">
          <w:delText>(</w:delText>
        </w:r>
      </w:del>
      <w:del w:id="55" w:author="Magnus Hallenstål" w:date="2022-06-15T11:33:00Z">
        <w:r w:rsidRPr="00DF18AB" w:rsidDel="00AC1D14">
          <w:delText>see Annex M</w:delText>
        </w:r>
      </w:del>
      <w:del w:id="56" w:author="Magnus Hallenstål" w:date="2022-06-15T11:25:00Z">
        <w:r w:rsidRPr="00DF18AB" w:rsidDel="0008448B">
          <w:delText>.1</w:delText>
        </w:r>
      </w:del>
      <w:del w:id="57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58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59" w:author="Nokia-user" w:date="2022-10-07T10:26:00Z">
        <w:r w:rsidR="00882FF1">
          <w:t>,</w:t>
        </w:r>
      </w:ins>
      <w:r w:rsidRPr="00DF18AB">
        <w:t xml:space="preserve"> </w:t>
      </w:r>
      <w:del w:id="60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61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62" w:author="Chris Pudney 11" w:date="2022-10-10T10:07:00Z">
        <w:r w:rsidR="001A314E">
          <w:t xml:space="preserve">the </w:t>
        </w:r>
      </w:ins>
      <w:r w:rsidRPr="00DF18AB">
        <w:t>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63" w:author="Magnus Hallenstål" w:date="2022-06-17T13:26:00Z">
        <w:r>
          <w:t>The below procedure relate</w:t>
        </w:r>
      </w:ins>
      <w:ins w:id="64" w:author="Magnus Hallenstål" w:date="2022-06-17T13:27:00Z">
        <w:r w:rsidR="00324B76">
          <w:t>s</w:t>
        </w:r>
      </w:ins>
      <w:ins w:id="65" w:author="Magnus Hallenstål" w:date="2022-06-17T13:26:00Z">
        <w:r>
          <w:t xml:space="preserve"> to </w:t>
        </w:r>
        <w:r w:rsidR="00EA0EB2">
          <w:t xml:space="preserve">EPS, </w:t>
        </w:r>
      </w:ins>
      <w:del w:id="66" w:author="Magnus Hallenstål" w:date="2022-06-17T13:26:00Z">
        <w:r w:rsidR="00004A69" w:rsidRPr="00DF18AB" w:rsidDel="00EA0EB2">
          <w:delText>T</w:delText>
        </w:r>
      </w:del>
      <w:ins w:id="67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68" w:author="Magnus Hallenstål" w:date="2022-06-14T15:03:00Z">
        <w:r w:rsidR="00004A69" w:rsidRPr="00DF18AB" w:rsidDel="00027E32">
          <w:delText xml:space="preserve">architecture </w:delText>
        </w:r>
      </w:del>
      <w:ins w:id="69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70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71" w:author="Nokia-user" w:date="2022-10-07T10:29:00Z">
        <w:r w:rsidR="00004A69" w:rsidRPr="00DF18AB" w:rsidDel="00882FF1">
          <w:delText>.</w:delText>
        </w:r>
      </w:del>
    </w:p>
    <w:p w14:paraId="2457C6D0" w14:textId="6F772D30" w:rsidR="0009574B" w:rsidDel="006070A9" w:rsidRDefault="0009574B" w:rsidP="0009574B">
      <w:pPr>
        <w:pStyle w:val="TF"/>
        <w:rPr>
          <w:ins w:id="72" w:author="Nokia-user" w:date="2022-10-07T10:29:00Z"/>
          <w:del w:id="73" w:author="Nokia-user2" w:date="2022-10-11T11:17:00Z"/>
          <w:noProof/>
        </w:rPr>
      </w:pPr>
    </w:p>
    <w:p w14:paraId="3DAD17DD" w14:textId="70BEE2A2" w:rsidR="00882FF1" w:rsidRDefault="00882FF1" w:rsidP="0009574B">
      <w:pPr>
        <w:pStyle w:val="TF"/>
        <w:rPr>
          <w:ins w:id="74" w:author="Magnus Hallenstål" w:date="2022-08-05T12:55:00Z"/>
        </w:rPr>
      </w:pPr>
    </w:p>
    <w:p w14:paraId="5B432394" w14:textId="5BE57EEF" w:rsidR="00025125" w:rsidRPr="00DF18AB" w:rsidRDefault="00DE4EF9" w:rsidP="00025125">
      <w:pPr>
        <w:pStyle w:val="TH"/>
      </w:pPr>
      <w:r>
        <w:rPr>
          <w:noProof/>
        </w:rPr>
        <w:pict w14:anchorId="0185FA30">
          <v:shape id="_x0000_i1026" type="#_x0000_t75" alt="" style="width:477.55pt;height:276.3pt;mso-width-percent:0;mso-height-percent:0;mso-width-percent:0;mso-height-percent:0">
            <v:imagedata r:id="rId24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75" w:author="Magnus Hallenstål" w:date="2022-08-05T12:59:00Z">
        <w:r w:rsidRPr="00DF18AB" w:rsidDel="00786EDB">
          <w:delText>3</w:delText>
        </w:r>
      </w:del>
      <w:ins w:id="76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29E01AE" w:rsidR="00004A69" w:rsidRDefault="00004A69" w:rsidP="00004A69">
      <w:pPr>
        <w:pStyle w:val="B1"/>
        <w:rPr>
          <w:ins w:id="77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78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r w:rsidRPr="00DF18AB">
        <w:t xml:space="preserve">/PCF </w:t>
      </w:r>
      <w:r w:rsidRPr="00DF18AB">
        <w:t>to be notified of the PLMN ID where the UE is currently attached.</w:t>
      </w:r>
      <w:ins w:id="79" w:author="Magnus Hallenstål" w:date="2022-06-15T09:02:00Z">
        <w:r w:rsidR="00655660">
          <w:t xml:space="preserve"> The subscription </w:t>
        </w:r>
      </w:ins>
      <w:ins w:id="80" w:author="Nokia-user" w:date="2022-10-07T10:31:00Z">
        <w:r w:rsidR="00882FF1">
          <w:t xml:space="preserve">to PLMN changes </w:t>
        </w:r>
      </w:ins>
      <w:ins w:id="81" w:author="Magnus Hallenstål" w:date="2022-06-15T09:02:00Z">
        <w:r w:rsidR="00655660">
          <w:t xml:space="preserve">is active </w:t>
        </w:r>
        <w:proofErr w:type="gramStart"/>
        <w:r w:rsidR="00655660">
          <w:t>as long as</w:t>
        </w:r>
        <w:proofErr w:type="gramEnd"/>
        <w:r w:rsidR="00655660">
          <w:t xml:space="preserve"> the UE is </w:t>
        </w:r>
      </w:ins>
      <w:ins w:id="82" w:author="Magnus Hallenstål" w:date="2022-06-15T09:03:00Z">
        <w:r w:rsidR="00655660">
          <w:t>IMS registered.</w:t>
        </w:r>
      </w:ins>
    </w:p>
    <w:p w14:paraId="7BD9F5F6" w14:textId="1CEF66F2" w:rsidR="00882FF1" w:rsidRPr="00DF18AB" w:rsidRDefault="00882FF1" w:rsidP="002756EC">
      <w:pPr>
        <w:pStyle w:val="NO"/>
      </w:pPr>
      <w:ins w:id="83" w:author="Nokia-user" w:date="2022-10-07T10:34:00Z">
        <w:r>
          <w:t>NOTE:</w:t>
        </w:r>
        <w:r>
          <w:tab/>
        </w:r>
      </w:ins>
      <w:ins w:id="84" w:author="Nokia-user" w:date="2022-10-07T10:35:00Z">
        <w:r>
          <w:t>P-CSCF cancels the subscription to PLMN changes at the PCRF</w:t>
        </w:r>
      </w:ins>
      <w:ins w:id="85" w:author="Chris Pudney 11" w:date="2022-10-10T10:16:00Z">
        <w:r w:rsidR="005415DE">
          <w:t>/PCF</w:t>
        </w:r>
      </w:ins>
      <w:ins w:id="86" w:author="Nokia-user" w:date="2022-10-07T10:35:00Z">
        <w:r>
          <w:t xml:space="preserve"> </w:t>
        </w:r>
      </w:ins>
      <w:ins w:id="87" w:author="Chris Pudney 11" w:date="2022-10-10T10:17:00Z">
        <w:r w:rsidR="00C62909">
          <w:t>when</w:t>
        </w:r>
      </w:ins>
      <w:ins w:id="88" w:author="Nokia-user" w:date="2022-10-07T10:35:00Z">
        <w:r>
          <w:t xml:space="preserve"> the UE is IMS de-registered.</w:t>
        </w:r>
      </w:ins>
    </w:p>
    <w:p w14:paraId="0E421656" w14:textId="46329F10" w:rsidR="00004A69" w:rsidRPr="00DF18AB" w:rsidRDefault="00004A69" w:rsidP="00004A69">
      <w:pPr>
        <w:pStyle w:val="B1"/>
      </w:pPr>
      <w:r w:rsidRPr="00DF18AB">
        <w:t>3.</w:t>
      </w:r>
      <w:r w:rsidR="0028674D">
        <w:tab/>
      </w:r>
      <w:r w:rsidRPr="00DF18AB">
        <w:t xml:space="preserve">The </w:t>
      </w:r>
      <w:r w:rsidRPr="00DF18AB">
        <w:t xml:space="preserve">PCRF/PCF </w:t>
      </w:r>
      <w:r w:rsidRPr="00DF18AB">
        <w:t>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89" w:author="Magnus Hallenstål" w:date="2022-06-15T14:13:00Z"/>
          <w:rFonts w:ascii="Arial" w:hAnsi="Arial"/>
          <w:sz w:val="36"/>
        </w:rPr>
      </w:pPr>
      <w:del w:id="90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91" w:author="Magnus Hallenstål" w:date="2022-06-15T14:14:00Z"/>
        </w:rPr>
      </w:pPr>
      <w:ins w:id="92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03BA5BCF" w:rsidR="00351DF2" w:rsidRDefault="00351DF2" w:rsidP="00351DF2">
      <w:pPr>
        <w:rPr>
          <w:ins w:id="93" w:author="Magnus Hallenstål" w:date="2022-06-15T14:14:00Z"/>
        </w:rPr>
      </w:pPr>
      <w:ins w:id="94" w:author="Magnus Hallenstål" w:date="2022-06-15T14:14:00Z">
        <w:r>
          <w:t xml:space="preserve">The following procedure shall </w:t>
        </w:r>
      </w:ins>
      <w:ins w:id="95" w:author="Chris Pudney 11" w:date="2022-10-10T10:14:00Z">
        <w:r w:rsidR="002A1997">
          <w:t xml:space="preserve">be </w:t>
        </w:r>
      </w:ins>
      <w:ins w:id="96" w:author="Magnus Hallenstål" w:date="2022-06-15T14:14:00Z">
        <w:r>
          <w:t>appl</w:t>
        </w:r>
      </w:ins>
      <w:ins w:id="97" w:author="Chris Pudney 11" w:date="2022-10-10T10:14:00Z">
        <w:r w:rsidR="002A1997">
          <w:t>ied</w:t>
        </w:r>
      </w:ins>
      <w:ins w:id="98" w:author="Magnus Hallenstål" w:date="2022-06-15T14:14:00Z">
        <w:r>
          <w:t xml:space="preserve"> by IMS at reception of PLMN change when </w:t>
        </w:r>
      </w:ins>
      <w:ins w:id="99" w:author="Chris Pudney 11" w:date="2022-10-10T10:15:00Z">
        <w:r w:rsidR="008D3D14">
          <w:t xml:space="preserve">the </w:t>
        </w:r>
      </w:ins>
      <w:ins w:id="100" w:author="Magnus Hallenstål" w:date="2022-06-15T14:14:00Z">
        <w:r>
          <w:t xml:space="preserve">UE is not active </w:t>
        </w:r>
      </w:ins>
      <w:ins w:id="101" w:author="Chris Pudney 11" w:date="2022-10-10T10:15:00Z">
        <w:r w:rsidR="008D3D14">
          <w:t xml:space="preserve">in an IMS voice </w:t>
        </w:r>
      </w:ins>
      <w:ins w:id="102" w:author="Magnus Hallenstål" w:date="2022-06-15T14:14:00Z">
        <w:r>
          <w:t xml:space="preserve">call, and when the PDN connection/PDU session </w:t>
        </w:r>
      </w:ins>
      <w:ins w:id="103" w:author="Magnus Hallenstål" w:date="2022-06-17T14:07:00Z">
        <w:r w:rsidR="0070207C">
          <w:t xml:space="preserve">is </w:t>
        </w:r>
      </w:ins>
      <w:ins w:id="104" w:author="Magnus Hallenstål" w:date="2022-06-15T14:14:00Z">
        <w:r>
          <w:t>kept at PLMN change</w:t>
        </w:r>
      </w:ins>
      <w:ins w:id="105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06" w:author="Magnus Hallenstål" w:date="2022-06-15T14:14:00Z"/>
        </w:rPr>
      </w:pPr>
      <w:ins w:id="107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403C513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6BAE07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72F1598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83C82C8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F5CAE89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0FA53B3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31A7DF8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1F96BD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F6B47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1CEAF23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E3EDFE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D31FCF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08" w:author="Magnus Hallenstål" w:date="2022-06-15T14:14:00Z"/>
        </w:rPr>
      </w:pPr>
      <w:ins w:id="109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069F0F4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PLMN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069F0F4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PLMN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79157D2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AD1D6AD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8E9B28B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10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11" w:author="Magnus Hallenstål" w:date="2022-06-15T14:14:00Z"/>
        </w:rPr>
      </w:pPr>
      <w:ins w:id="112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CAiUaD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13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14" w:author="Magnus Hallenstål" w:date="2022-06-15T14:14:00Z"/>
        </w:rPr>
      </w:pPr>
      <w:ins w:id="11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1BB0DFDF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1BB0DFDF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16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17" w:author="Magnus Hallenstål" w:date="2022-06-15T14:14:00Z"/>
        </w:rPr>
      </w:pPr>
      <w:ins w:id="118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19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20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21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22" w:author="Magnus Hallenstål" w:date="2022-06-15T14:14:00Z"/>
        </w:rPr>
      </w:pPr>
      <w:ins w:id="123" w:author="Magnus Hallenstål" w:date="2022-06-15T14:14:00Z">
        <w:r>
          <w:t>Figure W.4.</w:t>
        </w:r>
      </w:ins>
      <w:ins w:id="124" w:author="Magnus Hallenstål" w:date="2022-08-05T12:59:00Z">
        <w:r w:rsidR="00190D91">
          <w:t>2</w:t>
        </w:r>
      </w:ins>
      <w:ins w:id="125" w:author="Magnus Hallenstål" w:date="2022-06-15T14:14:00Z">
        <w:r>
          <w:t xml:space="preserve">-1: </w:t>
        </w:r>
      </w:ins>
      <w:ins w:id="126" w:author="Magnus Hallenstål" w:date="2022-06-17T14:12:00Z">
        <w:r w:rsidR="00FA3BC4">
          <w:t xml:space="preserve">Procedure for </w:t>
        </w:r>
      </w:ins>
      <w:ins w:id="127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28" w:author="Magnus Hallenstål" w:date="2022-06-17T15:39:00Z"/>
        </w:rPr>
      </w:pPr>
      <w:ins w:id="129" w:author="Magnus Hallenstål" w:date="2022-06-17T15:39:00Z">
        <w:r>
          <w:t>1.</w:t>
        </w:r>
        <w:r>
          <w:tab/>
          <w:t>EPC/5GC detects PLMN change</w:t>
        </w:r>
      </w:ins>
      <w:ins w:id="130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31" w:author="Magnus Hallenstål" w:date="2022-06-17T15:39:00Z"/>
        </w:rPr>
      </w:pPr>
      <w:ins w:id="132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33" w:author="Nokia-user" w:date="2022-10-07T10:50:00Z">
        <w:r w:rsidR="00A53BEB">
          <w:t xml:space="preserve"> and </w:t>
        </w:r>
      </w:ins>
      <w:ins w:id="134" w:author="Nokia-user" w:date="2022-10-07T10:51:00Z">
        <w:r w:rsidR="00A53BEB">
          <w:t>indicates the new PLMN ID.</w:t>
        </w:r>
      </w:ins>
    </w:p>
    <w:p w14:paraId="0CD32574" w14:textId="3CFFA447" w:rsidR="00525D49" w:rsidRDefault="00525D49" w:rsidP="00525D49">
      <w:pPr>
        <w:pStyle w:val="B1"/>
        <w:rPr>
          <w:ins w:id="135" w:author="Magnus Hallenstål" w:date="2022-06-17T15:39:00Z"/>
        </w:rPr>
      </w:pPr>
      <w:ins w:id="136" w:author="Magnus Hallenstål" w:date="2022-06-17T15:39:00Z">
        <w:r>
          <w:t>3.</w:t>
        </w:r>
        <w:r>
          <w:tab/>
          <w:t xml:space="preserve">P-CSCF sends SIP MESSAGE with </w:t>
        </w:r>
      </w:ins>
      <w:ins w:id="137" w:author="Nokia-user" w:date="2022-10-07T10:51:00Z">
        <w:r w:rsidR="00A53BEB">
          <w:t xml:space="preserve">new </w:t>
        </w:r>
      </w:ins>
      <w:ins w:id="138" w:author="Magnus Hallenstål" w:date="2022-06-17T15:39:00Z">
        <w:r>
          <w:t xml:space="preserve">PLMN </w:t>
        </w:r>
      </w:ins>
      <w:ins w:id="139" w:author="Nokia-user" w:date="2022-10-07T10:51:00Z">
        <w:r w:rsidR="00A53BEB">
          <w:t>ID</w:t>
        </w:r>
      </w:ins>
      <w:ins w:id="140" w:author="Nokia-user" w:date="2022-10-07T10:52:00Z">
        <w:r w:rsidR="00A53BEB">
          <w:t xml:space="preserve"> to S-CSCF</w:t>
        </w:r>
      </w:ins>
      <w:ins w:id="141" w:author="Magnus Hallenstål" w:date="2022-06-17T15:39:00Z">
        <w:r>
          <w:t>.</w:t>
        </w:r>
      </w:ins>
    </w:p>
    <w:p w14:paraId="7CA7DD4A" w14:textId="54E24EC0" w:rsidR="00525D49" w:rsidRDefault="00525D49" w:rsidP="00525D49">
      <w:pPr>
        <w:pStyle w:val="B1"/>
      </w:pPr>
      <w:ins w:id="142" w:author="Magnus Hallenstål" w:date="2022-06-17T15:39:00Z">
        <w:r>
          <w:t>4.</w:t>
        </w:r>
        <w:r>
          <w:tab/>
          <w:t xml:space="preserve">S-CSCF sends SIP NOTIFY </w:t>
        </w:r>
      </w:ins>
      <w:ins w:id="143" w:author="Nokia-user" w:date="2022-10-07T11:15:00Z">
        <w:r w:rsidR="007653E3">
          <w:t xml:space="preserve">with </w:t>
        </w:r>
      </w:ins>
      <w:ins w:id="144" w:author="Magnus Hallenstål" w:date="2022-06-17T15:39:00Z">
        <w:r>
          <w:t xml:space="preserve">re-authentication </w:t>
        </w:r>
      </w:ins>
      <w:ins w:id="145" w:author="Nokia-user" w:date="2022-10-07T11:15:00Z">
        <w:r w:rsidR="007653E3">
          <w:t xml:space="preserve">request </w:t>
        </w:r>
      </w:ins>
      <w:ins w:id="146" w:author="Magnus Hallenstål" w:date="2022-06-17T15:39:00Z">
        <w:r>
          <w:t>to the UE.</w:t>
        </w:r>
      </w:ins>
    </w:p>
    <w:p w14:paraId="3367B230" w14:textId="7DF1EC5E" w:rsidR="003E2679" w:rsidRDefault="003E2679" w:rsidP="003E2679">
      <w:pPr>
        <w:pStyle w:val="NO"/>
        <w:rPr>
          <w:ins w:id="147" w:author="Magnus Hallenstål" w:date="2022-06-17T15:39:00Z"/>
        </w:rPr>
      </w:pPr>
      <w:ins w:id="148" w:author="Magnus Hallenstål" w:date="2022-06-17T15:39:00Z">
        <w:r>
          <w:t>NOTE:</w:t>
        </w:r>
        <w:r>
          <w:tab/>
          <w:t>Regula</w:t>
        </w:r>
      </w:ins>
      <w:ins w:id="149" w:author="Nokia-user" w:date="2022-10-07T11:17:00Z">
        <w:r>
          <w:t>t</w:t>
        </w:r>
      </w:ins>
      <w:ins w:id="150" w:author="Magnus Hallenstål" w:date="2022-06-17T15:39:00Z">
        <w:r>
          <w:t xml:space="preserve">ory requirements in </w:t>
        </w:r>
      </w:ins>
      <w:ins w:id="151" w:author="Chris Pudney 11" w:date="2022-10-10T11:49:00Z">
        <w:r>
          <w:t xml:space="preserve">the </w:t>
        </w:r>
      </w:ins>
      <w:ins w:id="152" w:author="Magnus Hallenstål" w:date="2022-06-17T15:39:00Z">
        <w:r>
          <w:t xml:space="preserve">country of </w:t>
        </w:r>
      </w:ins>
      <w:ins w:id="153" w:author="Nokia-user" w:date="2022-10-07T11:17:00Z">
        <w:r>
          <w:t xml:space="preserve">the </w:t>
        </w:r>
      </w:ins>
      <w:ins w:id="154" w:author="Chris Pudney 11" w:date="2022-10-10T11:49:00Z">
        <w:r>
          <w:t>new</w:t>
        </w:r>
      </w:ins>
      <w:ins w:id="155" w:author="Magnus Hallenstål" w:date="2022-06-17T15:39:00Z">
        <w:r>
          <w:t xml:space="preserve"> PLMN </w:t>
        </w:r>
      </w:ins>
      <w:ins w:id="156" w:author="Magnus Hallenstål" w:date="2022-08-05T13:00:00Z">
        <w:r>
          <w:t>could</w:t>
        </w:r>
      </w:ins>
      <w:ins w:id="157" w:author="Magnus Hallenstål" w:date="2022-06-17T15:39:00Z">
        <w:r>
          <w:t xml:space="preserve"> require </w:t>
        </w:r>
      </w:ins>
      <w:ins w:id="158" w:author="Chris Pudney 11" w:date="2022-10-10T11:49:00Z">
        <w:r>
          <w:t xml:space="preserve">the </w:t>
        </w:r>
      </w:ins>
      <w:ins w:id="159" w:author="Magnus Hallenstål" w:date="2022-06-17T15:39:00Z">
        <w:r>
          <w:t xml:space="preserve">possibility to get access to IMS signalling information. </w:t>
        </w:r>
      </w:ins>
      <w:ins w:id="160" w:author="Chris Pudney 11" w:date="2022-10-10T11:49:00Z">
        <w:r>
          <w:t>If the</w:t>
        </w:r>
      </w:ins>
      <w:ins w:id="161" w:author="Magnus Hallenstål" w:date="2022-06-17T15:39:00Z">
        <w:r>
          <w:t xml:space="preserve"> source PLMN </w:t>
        </w:r>
      </w:ins>
      <w:ins w:id="162" w:author="Nokia-user" w:date="2022-10-07T10:52:00Z">
        <w:r>
          <w:t>uses</w:t>
        </w:r>
      </w:ins>
      <w:ins w:id="163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164" w:author="Nokia-user" w:date="2022-10-07T11:14:00Z">
        <w:r>
          <w:t xml:space="preserve">trigger </w:t>
        </w:r>
      </w:ins>
      <w:ins w:id="165" w:author="Chris Pudney 11" w:date="2022-10-10T11:50:00Z">
        <w:r>
          <w:t xml:space="preserve">the HPLMN </w:t>
        </w:r>
      </w:ins>
      <w:ins w:id="166" w:author="Nokia-user" w:date="2022-10-07T11:14:00Z">
        <w:r>
          <w:t xml:space="preserve">to </w:t>
        </w:r>
      </w:ins>
      <w:ins w:id="167" w:author="Magnus Hallenstål" w:date="2022-06-17T15:39:00Z">
        <w:r>
          <w:t xml:space="preserve">change encryption to </w:t>
        </w:r>
      </w:ins>
      <w:ins w:id="168" w:author="Nokia-user" w:date="2022-10-07T11:14:00Z">
        <w:r>
          <w:t xml:space="preserve">use </w:t>
        </w:r>
      </w:ins>
      <w:ins w:id="169" w:author="Magnus Hallenstål" w:date="2022-06-17T15:39:00Z">
        <w:r>
          <w:t xml:space="preserve">null encryption which would enable </w:t>
        </w:r>
      </w:ins>
      <w:ins w:id="170" w:author="Nokia-user" w:date="2022-10-07T11:14:00Z">
        <w:r>
          <w:t xml:space="preserve">the </w:t>
        </w:r>
      </w:ins>
      <w:ins w:id="171" w:author="Chris Pudney 11" w:date="2022-10-10T11:50:00Z">
        <w:r>
          <w:t>new</w:t>
        </w:r>
      </w:ins>
      <w:ins w:id="172" w:author="Magnus Hallenstål" w:date="2022-06-17T15:39:00Z">
        <w:r>
          <w:t xml:space="preserve"> PLMN to get access to </w:t>
        </w:r>
      </w:ins>
      <w:ins w:id="173" w:author="Chris Pudney 11" w:date="2022-10-10T11:50:00Z">
        <w:r>
          <w:t xml:space="preserve">future </w:t>
        </w:r>
      </w:ins>
      <w:ins w:id="174" w:author="Magnus Hallenstål" w:date="2022-06-17T15:39:00Z">
        <w:r>
          <w:t>IMS signalling information.</w:t>
        </w:r>
      </w:ins>
      <w:ins w:id="175" w:author="Magnus Hallenstål" w:date="2022-08-02T10:02:00Z">
        <w:r>
          <w:t xml:space="preserve"> </w:t>
        </w:r>
      </w:ins>
      <w:ins w:id="176" w:author="Magnus Hallenstål" w:date="2022-08-02T10:06:00Z">
        <w:r>
          <w:t>Also, t</w:t>
        </w:r>
      </w:ins>
      <w:ins w:id="177" w:author="Magnus Hallenstål" w:date="2022-08-02T10:05:00Z">
        <w:r>
          <w:t xml:space="preserve">he </w:t>
        </w:r>
      </w:ins>
      <w:ins w:id="178" w:author="Magnus Hallenstål" w:date="2022-08-02T10:06:00Z">
        <w:r>
          <w:t xml:space="preserve">Re-registration </w:t>
        </w:r>
      </w:ins>
      <w:ins w:id="179" w:author="Magnus Hallenstål" w:date="2022-08-02T10:04:00Z">
        <w:r>
          <w:t xml:space="preserve">can </w:t>
        </w:r>
      </w:ins>
      <w:ins w:id="180" w:author="Nokia-user" w:date="2022-10-07T11:14:00Z">
        <w:r>
          <w:t>tri</w:t>
        </w:r>
      </w:ins>
      <w:ins w:id="181" w:author="Nokia-user" w:date="2022-10-07T11:31:00Z">
        <w:r>
          <w:t>g</w:t>
        </w:r>
      </w:ins>
      <w:ins w:id="182" w:author="Nokia-user" w:date="2022-10-07T11:14:00Z">
        <w:r>
          <w:t xml:space="preserve">ger to </w:t>
        </w:r>
      </w:ins>
      <w:ins w:id="183" w:author="Magnus Hallenstål" w:date="2022-08-02T10:04:00Z">
        <w:r>
          <w:t xml:space="preserve">turn on </w:t>
        </w:r>
      </w:ins>
      <w:ins w:id="184" w:author="Magnus Hallenstål" w:date="2022-08-02T10:03:00Z">
        <w:r>
          <w:t xml:space="preserve">encryption </w:t>
        </w:r>
      </w:ins>
      <w:ins w:id="185" w:author="Chris Pudney 11" w:date="2022-10-10T11:51:00Z">
        <w:r>
          <w:t xml:space="preserve">in the new PLMN </w:t>
        </w:r>
      </w:ins>
      <w:ins w:id="186" w:author="Magnus Hallenstål" w:date="2022-08-02T10:04:00Z">
        <w:r>
          <w:t xml:space="preserve">if </w:t>
        </w:r>
      </w:ins>
      <w:ins w:id="187" w:author="Chris Pudney 11" w:date="2022-10-10T11:51:00Z">
        <w:r>
          <w:t>the H</w:t>
        </w:r>
      </w:ins>
      <w:ins w:id="188" w:author="Magnus Hallenstål" w:date="2022-08-02T10:16:00Z">
        <w:r>
          <w:t>PLMN requires</w:t>
        </w:r>
      </w:ins>
      <w:ins w:id="189" w:author="Magnus Hallenstål" w:date="2022-08-02T10:06:00Z">
        <w:r>
          <w:t xml:space="preserve"> it</w:t>
        </w:r>
      </w:ins>
      <w:ins w:id="190" w:author="Magnus Hallenstål" w:date="2022-08-02T10:16:00Z">
        <w:r>
          <w:t>.</w:t>
        </w:r>
      </w:ins>
      <w:ins w:id="191" w:author="Magnus Hallenstål" w:date="2022-08-02T10:04:00Z">
        <w:r>
          <w:t xml:space="preserve"> </w:t>
        </w:r>
      </w:ins>
    </w:p>
    <w:p w14:paraId="4EE15B97" w14:textId="5CD405F0" w:rsidR="00525D49" w:rsidRDefault="00525D49" w:rsidP="00525D49">
      <w:pPr>
        <w:pStyle w:val="B1"/>
        <w:rPr>
          <w:ins w:id="192" w:author="Magnus Hallenstål" w:date="2022-06-17T15:39:00Z"/>
        </w:rPr>
      </w:pPr>
      <w:ins w:id="193" w:author="Magnus Hallenstål" w:date="2022-06-17T15:39:00Z">
        <w:r>
          <w:t>5.</w:t>
        </w:r>
        <w:r>
          <w:tab/>
          <w:t>UE initiate</w:t>
        </w:r>
      </w:ins>
      <w:ins w:id="194" w:author="Nokia-user" w:date="2022-10-07T10:53:00Z">
        <w:r w:rsidR="00A53BEB">
          <w:t>s</w:t>
        </w:r>
      </w:ins>
      <w:ins w:id="195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</w:t>
        </w:r>
      </w:ins>
      <w:ins w:id="196" w:author="Chris Pudney 11" w:date="2022-10-10T11:54:00Z">
        <w:r w:rsidR="00E2788F">
          <w:t xml:space="preserve">IMS </w:t>
        </w:r>
      </w:ins>
      <w:ins w:id="197" w:author="Magnus Hallenstål" w:date="2022-06-17T15:39:00Z">
        <w:r>
          <w:t>encryption</w:t>
        </w:r>
      </w:ins>
      <w:ins w:id="198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199" w:author="Magnus Hallenstål" w:date="2022-06-17T15:39:00Z">
        <w:r>
          <w:t>.</w:t>
        </w:r>
      </w:ins>
    </w:p>
    <w:p w14:paraId="4CE3C2C5" w14:textId="2C9DE1E3" w:rsidR="00351DF2" w:rsidRPr="00027E32" w:rsidDel="006070A9" w:rsidRDefault="00351DF2" w:rsidP="00351DF2">
      <w:pPr>
        <w:rPr>
          <w:ins w:id="200" w:author="Magnus Hallenstål" w:date="2022-06-15T14:14:00Z"/>
          <w:del w:id="201" w:author="Nokia-user2" w:date="2022-10-11T11:19:00Z"/>
        </w:rPr>
      </w:pPr>
    </w:p>
    <w:p w14:paraId="58B3D1D6" w14:textId="77777777" w:rsidR="00351DF2" w:rsidRDefault="00351DF2" w:rsidP="00351DF2">
      <w:pPr>
        <w:pStyle w:val="Heading2"/>
        <w:rPr>
          <w:ins w:id="202" w:author="Magnus Hallenstål" w:date="2022-06-15T14:14:00Z"/>
        </w:rPr>
      </w:pPr>
      <w:ins w:id="203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38DD8F85" w:rsidR="00351DF2" w:rsidRDefault="00351DF2" w:rsidP="00351DF2">
      <w:pPr>
        <w:rPr>
          <w:ins w:id="204" w:author="Magnus Hallenstål" w:date="2022-06-15T14:14:00Z"/>
        </w:rPr>
      </w:pPr>
      <w:ins w:id="205" w:author="Magnus Hallenstål" w:date="2022-06-15T14:14:00Z">
        <w:r>
          <w:t xml:space="preserve">The following procedure shall </w:t>
        </w:r>
      </w:ins>
      <w:ins w:id="206" w:author="Nokia-user" w:date="2022-10-07T11:25:00Z">
        <w:r w:rsidR="00585FDE">
          <w:t xml:space="preserve">be </w:t>
        </w:r>
      </w:ins>
      <w:ins w:id="207" w:author="Magnus Hallenstål" w:date="2022-06-15T14:14:00Z">
        <w:r>
          <w:t>appl</w:t>
        </w:r>
      </w:ins>
      <w:ins w:id="208" w:author="Nokia-user" w:date="2022-10-07T11:25:00Z">
        <w:r w:rsidR="00585FDE">
          <w:t>ied</w:t>
        </w:r>
      </w:ins>
      <w:ins w:id="209" w:author="Magnus Hallenstål" w:date="2022-06-15T14:14:00Z">
        <w:r>
          <w:t xml:space="preserve"> by IMS at reception of PLMN change when </w:t>
        </w:r>
      </w:ins>
      <w:ins w:id="210" w:author="Chris Pudney 11" w:date="2022-10-10T10:15:00Z">
        <w:r w:rsidR="008D3D14">
          <w:t xml:space="preserve">the </w:t>
        </w:r>
      </w:ins>
      <w:ins w:id="211" w:author="Magnus Hallenstål" w:date="2022-06-15T14:14:00Z">
        <w:r>
          <w:t xml:space="preserve">UE is active </w:t>
        </w:r>
      </w:ins>
      <w:ins w:id="212" w:author="Magnus Hallenstål" w:date="2022-06-15T14:52:00Z">
        <w:r w:rsidR="00D067C3">
          <w:t>in a</w:t>
        </w:r>
      </w:ins>
      <w:ins w:id="213" w:author="Chris Pudney 11" w:date="2022-10-10T10:19:00Z">
        <w:r w:rsidR="00FE5868">
          <w:t>n</w:t>
        </w:r>
      </w:ins>
      <w:ins w:id="214" w:author="Magnus Hallenstål" w:date="2022-06-15T14:52:00Z">
        <w:r w:rsidR="00D067C3">
          <w:t xml:space="preserve"> IMS voice </w:t>
        </w:r>
      </w:ins>
      <w:ins w:id="215" w:author="Magnus Hallenstål" w:date="2022-06-15T14:14:00Z">
        <w:r>
          <w:t>call</w:t>
        </w:r>
      </w:ins>
      <w:ins w:id="216" w:author="Chris Pudney 11" w:date="2022-10-10T10:18:00Z">
        <w:r w:rsidR="00B3740C">
          <w:t>, and when the PDN connection/PDU session is kept at PLMN change.</w:t>
        </w:r>
      </w:ins>
    </w:p>
    <w:p w14:paraId="6980170D" w14:textId="279F3321" w:rsidR="006203D5" w:rsidRDefault="006203D5" w:rsidP="006203D5">
      <w:pPr>
        <w:keepNext/>
        <w:rPr>
          <w:ins w:id="217" w:author="Magnus Hallenstål" w:date="2022-06-15T14:51:00Z"/>
        </w:rPr>
      </w:pPr>
      <w:ins w:id="21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311EA4FD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 w:rsidR="00BD136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NVITE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ZY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FGS9lg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311EA4FD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 w:rsidR="00BD1363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NVITE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8D11640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99605B9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2912AB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8FFC85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34DDD78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7E34514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6968AFF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1B59085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yaUmO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FE27CE3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0A24F4F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19" w:author="Magnus Hallenstål" w:date="2022-06-15T14:48:00Z"/>
        </w:rPr>
      </w:pPr>
      <w:ins w:id="22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0ADF7C7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81BCAC2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73DBB66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654BFA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952E5CA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21" w:author="Magnus Hallenstål" w:date="2022-06-15T14:48:00Z"/>
        </w:rPr>
      </w:pPr>
      <w:ins w:id="22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23" w:author="Magnus Hallenstål" w:date="2022-06-15T14:48:00Z"/>
        </w:rPr>
      </w:pPr>
      <w:ins w:id="22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6B893844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NOTIFY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" filled="f" stroked="f" strokeweight=".5pt">
                  <v:textbox inset="1mm,1mm,1mm,1mm">
                    <w:txbxContent>
                      <w:p w14:paraId="738E8AB6" w14:textId="6B893844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NOTIFY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25" w:author="Magnus Hallenstål" w:date="2022-06-15T14:48:00Z"/>
        </w:rPr>
      </w:pPr>
      <w:ins w:id="22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763198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668C5826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" filled="f" stroked="f" strokeweight=".5pt">
                  <v:textbox inset="1mm,1mm,1mm,1mm">
                    <w:txbxContent>
                      <w:p w14:paraId="28161E20" w14:textId="668C5826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27" w:author="Magnus Hallenstål" w:date="2022-06-15T14:48:00Z"/>
        </w:rPr>
      </w:pPr>
      <w:ins w:id="22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E8A14E"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" strokecolor="black [3213]">
                  <v:stroke startarrow="block"/>
                </v:shape>
              </w:pict>
            </mc:Fallback>
          </mc:AlternateContent>
        </w:r>
      </w:ins>
      <w:ins w:id="229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3a. SIP MESSAGE (PLMN ID)</w:t>
                              </w:r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3a. SIP MESSAGE (PLMN ID)</w:t>
                        </w:r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3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en</w:t>
                              </w:r>
                              <w:r w:rsidR="00667B4C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en</w:t>
                        </w:r>
                        <w:r w:rsidR="00667B4C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B63CB1F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31" w:author="Magnus Hallenstål" w:date="2022-06-15T14:48:00Z"/>
        </w:rPr>
      </w:pPr>
      <w:ins w:id="23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8F481D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33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234" w:author="Magnus Hallenstål" w:date="2022-06-15T14:49:00Z"/>
        </w:rPr>
      </w:pPr>
      <w:ins w:id="235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d7VWh94AAAAJ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23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237" w:author="Magnus Hallenstål" w:date="2022-06-15T14:40:00Z"/>
        </w:rPr>
      </w:pPr>
      <w:ins w:id="238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5BAD453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239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F70B6E4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240" w:author="Magnus Hallenstål" w:date="2022-06-15T14:14:00Z"/>
        </w:rPr>
      </w:pPr>
      <w:ins w:id="241" w:author="Magnus Hallenstål" w:date="2022-06-15T14:14:00Z">
        <w:r>
          <w:t>Figure W.4.</w:t>
        </w:r>
      </w:ins>
      <w:ins w:id="242" w:author="Magnus Hallenstål" w:date="2022-08-05T12:59:00Z">
        <w:r w:rsidR="00190D91">
          <w:t>3</w:t>
        </w:r>
      </w:ins>
      <w:ins w:id="243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244" w:author="Magnus Hallenstål" w:date="2022-06-15T14:14:00Z"/>
        </w:rPr>
      </w:pPr>
      <w:ins w:id="245" w:author="Magnus Hallenstål" w:date="2022-06-15T14:14:00Z">
        <w:r>
          <w:t>0.</w:t>
        </w:r>
        <w:r>
          <w:tab/>
          <w:t>UE is active in an IMS voice call</w:t>
        </w:r>
      </w:ins>
      <w:ins w:id="246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247" w:author="Magnus Hallenstål" w:date="2022-06-15T14:14:00Z"/>
        </w:rPr>
      </w:pPr>
      <w:ins w:id="248" w:author="Magnus Hallenstål" w:date="2022-06-15T14:14:00Z">
        <w:r>
          <w:t>1.</w:t>
        </w:r>
        <w:r>
          <w:tab/>
          <w:t>EPC/5GC detects PLMN change</w:t>
        </w:r>
      </w:ins>
      <w:ins w:id="249" w:author="Nokia-user" w:date="2022-10-07T11:26:00Z">
        <w:r w:rsidR="00585FDE">
          <w:t>.</w:t>
        </w:r>
      </w:ins>
    </w:p>
    <w:p w14:paraId="2CDF0B2B" w14:textId="13122A77" w:rsidR="00351DF2" w:rsidRDefault="00351DF2" w:rsidP="00351DF2">
      <w:pPr>
        <w:pStyle w:val="B1"/>
        <w:rPr>
          <w:ins w:id="250" w:author="Magnus Hallenstål" w:date="2022-06-15T14:14:00Z"/>
        </w:rPr>
      </w:pPr>
      <w:ins w:id="251" w:author="Magnus Hallenstål" w:date="2022-06-15T14:14:00Z">
        <w:r>
          <w:t>2.</w:t>
        </w:r>
        <w:r>
          <w:tab/>
          <w:t xml:space="preserve">H-PCRF/PCF notifies </w:t>
        </w:r>
      </w:ins>
      <w:ins w:id="252" w:author="Chris Pudney 11" w:date="2022-10-10T10:20:00Z">
        <w:r w:rsidR="00A44185">
          <w:t xml:space="preserve">the </w:t>
        </w:r>
      </w:ins>
      <w:ins w:id="253" w:author="Magnus Hallenstål" w:date="2022-06-15T14:14:00Z">
        <w:r>
          <w:t xml:space="preserve">P-CSCF that PLMN change has </w:t>
        </w:r>
      </w:ins>
      <w:ins w:id="254" w:author="Nokia-user" w:date="2022-10-07T11:27:00Z">
        <w:r w:rsidR="00585FDE">
          <w:t>occurred and indicates the new PLMN ID.</w:t>
        </w:r>
      </w:ins>
    </w:p>
    <w:p w14:paraId="2B0470AF" w14:textId="41753987" w:rsidR="00A20B2A" w:rsidRDefault="00A20B2A" w:rsidP="00A20B2A">
      <w:pPr>
        <w:pStyle w:val="B1"/>
        <w:rPr>
          <w:ins w:id="255" w:author="Nokia-user" w:date="2022-10-07T11:42:00Z"/>
        </w:rPr>
      </w:pPr>
      <w:ins w:id="256" w:author="Magnus Hallenstål" w:date="2022-06-15T15:01:00Z">
        <w:r>
          <w:t>3.</w:t>
        </w:r>
        <w:r>
          <w:tab/>
          <w:t xml:space="preserve">P-CSCF sends SIP MESSAGE with </w:t>
        </w:r>
      </w:ins>
      <w:ins w:id="257" w:author="Chris Pudney 11" w:date="2022-10-10T10:20:00Z">
        <w:r w:rsidR="00A44185">
          <w:t xml:space="preserve">the </w:t>
        </w:r>
      </w:ins>
      <w:ins w:id="258" w:author="Nokia-user" w:date="2022-10-07T11:27:00Z">
        <w:r w:rsidR="00585FDE">
          <w:t xml:space="preserve">new </w:t>
        </w:r>
      </w:ins>
      <w:ins w:id="259" w:author="Magnus Hallenstål" w:date="2022-06-15T15:01:00Z">
        <w:r>
          <w:t xml:space="preserve">PLMN </w:t>
        </w:r>
      </w:ins>
      <w:ins w:id="260" w:author="Nokia-user" w:date="2022-10-07T11:27:00Z">
        <w:r w:rsidR="00585FDE">
          <w:t>ID</w:t>
        </w:r>
      </w:ins>
      <w:ins w:id="261" w:author="Nokia-user" w:date="2022-10-07T11:28:00Z">
        <w:r w:rsidR="00585FDE">
          <w:t xml:space="preserve"> to </w:t>
        </w:r>
      </w:ins>
      <w:ins w:id="262" w:author="Chris Pudney 11" w:date="2022-10-10T10:21:00Z">
        <w:r w:rsidR="00A44185">
          <w:t xml:space="preserve">the </w:t>
        </w:r>
      </w:ins>
      <w:ins w:id="263" w:author="Nokia-user" w:date="2022-10-07T11:28:00Z">
        <w:r w:rsidR="00585FDE">
          <w:t>S-CSCF</w:t>
        </w:r>
      </w:ins>
      <w:ins w:id="264" w:author="Magnus Hallenstål" w:date="2022-06-15T15:01:00Z">
        <w:r>
          <w:t>.</w:t>
        </w:r>
      </w:ins>
    </w:p>
    <w:p w14:paraId="1FE59BDE" w14:textId="24D50D21" w:rsidR="00AA3E20" w:rsidRDefault="00AA3E20" w:rsidP="00A20B2A">
      <w:pPr>
        <w:pStyle w:val="B1"/>
        <w:rPr>
          <w:ins w:id="265" w:author="Magnus Hallenstål" w:date="2022-06-15T15:01:00Z"/>
        </w:rPr>
      </w:pPr>
      <w:ins w:id="266" w:author="Nokia-user" w:date="2022-10-07T11:43:00Z">
        <w:r>
          <w:t>3a.</w:t>
        </w:r>
        <w:r>
          <w:tab/>
          <w:t xml:space="preserve">P-CSCF sends SIP MESSAGE with new PLMN ID to </w:t>
        </w:r>
      </w:ins>
      <w:ins w:id="267" w:author="Chris Pudney 11" w:date="2022-10-10T10:21:00Z">
        <w:r w:rsidR="005A0288">
          <w:t xml:space="preserve">the </w:t>
        </w:r>
      </w:ins>
      <w:ins w:id="268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269" w:author="Chris Pudney 11" w:date="2022-10-10T10:21:00Z">
        <w:r w:rsidR="005A0288">
          <w:t xml:space="preserve">the </w:t>
        </w:r>
      </w:ins>
      <w:ins w:id="270" w:author="Nokia-user" w:date="2022-10-07T11:43:00Z">
        <w:r>
          <w:t xml:space="preserve">TAS may update any charging records with </w:t>
        </w:r>
      </w:ins>
      <w:ins w:id="271" w:author="Chris Pudney 11" w:date="2022-10-10T10:21:00Z">
        <w:r w:rsidR="005A0288">
          <w:t xml:space="preserve">the new </w:t>
        </w:r>
      </w:ins>
      <w:ins w:id="272" w:author="Nokia-user" w:date="2022-10-07T11:43:00Z">
        <w:r>
          <w:t xml:space="preserve">PLMN </w:t>
        </w:r>
      </w:ins>
      <w:ins w:id="273" w:author="Chris Pudney 11" w:date="2022-10-10T10:21:00Z">
        <w:r w:rsidR="005A0288">
          <w:t>ID</w:t>
        </w:r>
      </w:ins>
      <w:ins w:id="274" w:author="Nokia-user" w:date="2022-10-07T11:43:00Z">
        <w:r>
          <w:t>.</w:t>
        </w:r>
      </w:ins>
    </w:p>
    <w:p w14:paraId="64A4BA89" w14:textId="06EBD46F" w:rsidR="00351DF2" w:rsidRDefault="00351DF2" w:rsidP="00351DF2">
      <w:pPr>
        <w:pStyle w:val="B1"/>
      </w:pPr>
      <w:ins w:id="275" w:author="Magnus Hallenstål" w:date="2022-06-15T14:14:00Z">
        <w:r>
          <w:t>4.</w:t>
        </w:r>
        <w:r>
          <w:tab/>
          <w:t xml:space="preserve">S-CSCF sends SIP NOTIFY </w:t>
        </w:r>
      </w:ins>
      <w:ins w:id="276" w:author="Nokia-user" w:date="2022-10-07T11:32:00Z">
        <w:r w:rsidR="00B5605E">
          <w:t xml:space="preserve">with </w:t>
        </w:r>
      </w:ins>
      <w:ins w:id="277" w:author="Magnus Hallenstål" w:date="2022-06-15T14:14:00Z">
        <w:r>
          <w:t xml:space="preserve">re-authentication </w:t>
        </w:r>
      </w:ins>
      <w:ins w:id="278" w:author="Nokia-user" w:date="2022-10-07T11:32:00Z">
        <w:r w:rsidR="00B5605E">
          <w:t xml:space="preserve">request </w:t>
        </w:r>
      </w:ins>
      <w:ins w:id="279" w:author="Magnus Hallenstål" w:date="2022-06-15T14:14:00Z">
        <w:r>
          <w:t>to the UE.</w:t>
        </w:r>
      </w:ins>
    </w:p>
    <w:p w14:paraId="75D3EC51" w14:textId="0673F9A3" w:rsidR="009A6280" w:rsidRDefault="009A6280" w:rsidP="009A6280">
      <w:pPr>
        <w:pStyle w:val="NO"/>
        <w:rPr>
          <w:ins w:id="280" w:author="Magnus Hallenstål" w:date="2022-06-15T14:14:00Z"/>
        </w:rPr>
      </w:pPr>
      <w:ins w:id="281" w:author="Magnus Hallenstål" w:date="2022-06-15T15:01:00Z">
        <w:r>
          <w:t>NOTE</w:t>
        </w:r>
      </w:ins>
      <w:ins w:id="282" w:author="Magnus Hallenstål" w:date="2022-06-15T15:02:00Z">
        <w:r>
          <w:t xml:space="preserve"> 1</w:t>
        </w:r>
      </w:ins>
      <w:ins w:id="283" w:author="Magnus Hallenstål" w:date="2022-06-15T15:01:00Z">
        <w:r>
          <w:t>:</w:t>
        </w:r>
        <w:r>
          <w:tab/>
          <w:t>Regula</w:t>
        </w:r>
      </w:ins>
      <w:ins w:id="284" w:author="Nokia-user" w:date="2022-10-07T11:30:00Z">
        <w:r>
          <w:t>t</w:t>
        </w:r>
      </w:ins>
      <w:ins w:id="285" w:author="Magnus Hallenstål" w:date="2022-06-15T15:01:00Z">
        <w:r>
          <w:t xml:space="preserve">ory requirements in </w:t>
        </w:r>
      </w:ins>
      <w:ins w:id="286" w:author="Nokia-user" w:date="2022-10-07T11:30:00Z">
        <w:r>
          <w:t xml:space="preserve">the </w:t>
        </w:r>
      </w:ins>
      <w:ins w:id="287" w:author="Magnus Hallenstål" w:date="2022-06-15T15:01:00Z">
        <w:r>
          <w:t xml:space="preserve">country of </w:t>
        </w:r>
      </w:ins>
      <w:ins w:id="288" w:author="Chris Pudney 11" w:date="2022-10-10T10:22:00Z">
        <w:r>
          <w:t xml:space="preserve">the </w:t>
        </w:r>
      </w:ins>
      <w:ins w:id="289" w:author="Chris Pudney 11" w:date="2022-10-10T10:25:00Z">
        <w:r>
          <w:t>new</w:t>
        </w:r>
      </w:ins>
      <w:ins w:id="290" w:author="Magnus Hallenstål" w:date="2022-06-15T15:01:00Z">
        <w:r>
          <w:t xml:space="preserve"> PLMN </w:t>
        </w:r>
      </w:ins>
      <w:ins w:id="291" w:author="Magnus Hallenstål" w:date="2022-08-05T13:00:00Z">
        <w:r>
          <w:t>could</w:t>
        </w:r>
      </w:ins>
      <w:ins w:id="292" w:author="Magnus Hallenstål" w:date="2022-06-15T15:01:00Z">
        <w:r>
          <w:t xml:space="preserve"> require </w:t>
        </w:r>
      </w:ins>
      <w:ins w:id="293" w:author="Chris Pudney 11" w:date="2022-10-10T10:22:00Z">
        <w:r>
          <w:t xml:space="preserve">the </w:t>
        </w:r>
      </w:ins>
      <w:ins w:id="294" w:author="Magnus Hallenstål" w:date="2022-06-15T15:01:00Z">
        <w:r>
          <w:t xml:space="preserve">possibility to </w:t>
        </w:r>
      </w:ins>
      <w:ins w:id="295" w:author="Magnus Hallenstål" w:date="2022-06-17T15:31:00Z">
        <w:r>
          <w:t>get access</w:t>
        </w:r>
      </w:ins>
      <w:ins w:id="296" w:author="Magnus Hallenstål" w:date="2022-06-15T15:01:00Z">
        <w:r>
          <w:t xml:space="preserve"> </w:t>
        </w:r>
      </w:ins>
      <w:ins w:id="297" w:author="Magnus Hallenstål" w:date="2022-06-17T15:31:00Z">
        <w:r>
          <w:t>t</w:t>
        </w:r>
      </w:ins>
      <w:ins w:id="298" w:author="Magnus Hallenstål" w:date="2022-06-17T15:32:00Z">
        <w:r>
          <w:t>o IMS signalling information</w:t>
        </w:r>
      </w:ins>
      <w:ins w:id="299" w:author="Magnus Hallenstål" w:date="2022-06-15T15:01:00Z">
        <w:r>
          <w:t xml:space="preserve">. </w:t>
        </w:r>
      </w:ins>
      <w:ins w:id="300" w:author="Chris Pudney 11" w:date="2022-10-10T10:22:00Z">
        <w:r>
          <w:t xml:space="preserve">If the </w:t>
        </w:r>
      </w:ins>
      <w:ins w:id="301" w:author="Magnus Hallenstål" w:date="2022-06-15T15:01:00Z">
        <w:r>
          <w:t xml:space="preserve">source PLMN </w:t>
        </w:r>
      </w:ins>
      <w:ins w:id="302" w:author="Nokia-user" w:date="2022-10-07T11:30:00Z">
        <w:r>
          <w:t>uses</w:t>
        </w:r>
      </w:ins>
      <w:ins w:id="303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304" w:author="Magnus Hallenstål" w:date="2022-06-17T15:33:00Z">
        <w:r>
          <w:t xml:space="preserve">, the </w:t>
        </w:r>
      </w:ins>
      <w:ins w:id="305" w:author="Magnus Hallenstål" w:date="2022-06-17T15:34:00Z">
        <w:r>
          <w:t xml:space="preserve">Re-Registration procedure can </w:t>
        </w:r>
      </w:ins>
      <w:ins w:id="306" w:author="Nokia-user" w:date="2022-10-07T11:31:00Z">
        <w:r>
          <w:t xml:space="preserve">trigger </w:t>
        </w:r>
      </w:ins>
      <w:ins w:id="307" w:author="Chris Pudney 11" w:date="2022-10-10T10:24:00Z">
        <w:r>
          <w:t xml:space="preserve">the HPLMN </w:t>
        </w:r>
      </w:ins>
      <w:ins w:id="308" w:author="Nokia-user" w:date="2022-10-07T11:31:00Z">
        <w:r>
          <w:t xml:space="preserve">to </w:t>
        </w:r>
      </w:ins>
      <w:ins w:id="309" w:author="Magnus Hallenstål" w:date="2022-06-15T15:01:00Z">
        <w:r>
          <w:t xml:space="preserve">change encryption to </w:t>
        </w:r>
      </w:ins>
      <w:ins w:id="310" w:author="Nokia-user" w:date="2022-10-07T11:31:00Z">
        <w:r>
          <w:t xml:space="preserve">use </w:t>
        </w:r>
      </w:ins>
      <w:ins w:id="311" w:author="Magnus Hallenstål" w:date="2022-06-15T15:01:00Z">
        <w:r>
          <w:t xml:space="preserve">null encryption which would enable </w:t>
        </w:r>
      </w:ins>
      <w:ins w:id="312" w:author="Nokia-user" w:date="2022-10-07T11:32:00Z">
        <w:r>
          <w:t xml:space="preserve">the </w:t>
        </w:r>
      </w:ins>
      <w:ins w:id="313" w:author="Chris Pudney 11" w:date="2022-10-10T10:25:00Z">
        <w:r>
          <w:t>new</w:t>
        </w:r>
      </w:ins>
      <w:ins w:id="314" w:author="Magnus Hallenstål" w:date="2022-06-17T15:35:00Z">
        <w:r>
          <w:t xml:space="preserve"> </w:t>
        </w:r>
      </w:ins>
      <w:ins w:id="315" w:author="Magnus Hallenstål" w:date="2022-06-17T15:34:00Z">
        <w:r>
          <w:t xml:space="preserve">PLMN to get access to </w:t>
        </w:r>
      </w:ins>
      <w:ins w:id="316" w:author="Chris Pudney 11" w:date="2022-10-10T10:24:00Z">
        <w:r>
          <w:t>future</w:t>
        </w:r>
      </w:ins>
      <w:ins w:id="317" w:author="Magnus Hallenstål" w:date="2022-06-17T15:34:00Z">
        <w:r>
          <w:t xml:space="preserve"> IMS signalling information</w:t>
        </w:r>
      </w:ins>
      <w:ins w:id="318" w:author="Magnus Hallenstål" w:date="2022-06-15T15:01:00Z">
        <w:r>
          <w:t>.</w:t>
        </w:r>
      </w:ins>
      <w:ins w:id="319" w:author="Magnus Hallenstål" w:date="2022-08-02T10:17:00Z">
        <w:r>
          <w:t xml:space="preserve"> Also, the Re-registration can </w:t>
        </w:r>
      </w:ins>
      <w:ins w:id="320" w:author="Nokia-user" w:date="2022-10-07T11:31:00Z">
        <w:r>
          <w:t xml:space="preserve">trigger to </w:t>
        </w:r>
      </w:ins>
      <w:ins w:id="321" w:author="Magnus Hallenstål" w:date="2022-08-02T10:17:00Z">
        <w:r>
          <w:t xml:space="preserve">turn on encryption </w:t>
        </w:r>
      </w:ins>
      <w:ins w:id="322" w:author="Chris Pudney 11" w:date="2022-10-10T10:24:00Z">
        <w:r>
          <w:t xml:space="preserve">in </w:t>
        </w:r>
      </w:ins>
      <w:ins w:id="323" w:author="Chris Pudney 11" w:date="2022-10-10T10:25:00Z">
        <w:r>
          <w:t xml:space="preserve">the new PLMN </w:t>
        </w:r>
      </w:ins>
      <w:ins w:id="324" w:author="Chris Pudney 11" w:date="2022-10-10T10:26:00Z">
        <w:r>
          <w:t>if the</w:t>
        </w:r>
      </w:ins>
      <w:ins w:id="325" w:author="Magnus Hallenstål" w:date="2022-08-02T10:17:00Z">
        <w:r>
          <w:t xml:space="preserve"> </w:t>
        </w:r>
      </w:ins>
      <w:ins w:id="326" w:author="Chris Pudney 11" w:date="2022-10-10T10:26:00Z">
        <w:r>
          <w:t>H</w:t>
        </w:r>
      </w:ins>
      <w:ins w:id="327" w:author="Magnus Hallenstål" w:date="2022-08-02T10:17:00Z">
        <w:r>
          <w:t>PLMN requires it.</w:t>
        </w:r>
      </w:ins>
    </w:p>
    <w:p w14:paraId="1E9506DE" w14:textId="161CF7CA" w:rsidR="00351DF2" w:rsidRDefault="00351DF2" w:rsidP="00351DF2">
      <w:pPr>
        <w:pStyle w:val="B1"/>
        <w:rPr>
          <w:ins w:id="328" w:author="Magnus Hallenstål" w:date="2022-06-15T14:14:00Z"/>
        </w:rPr>
      </w:pPr>
      <w:ins w:id="329" w:author="Magnus Hallenstål" w:date="2022-06-15T14:14:00Z">
        <w:r>
          <w:t>5.</w:t>
        </w:r>
        <w:r>
          <w:tab/>
          <w:t>UE initiate</w:t>
        </w:r>
      </w:ins>
      <w:ins w:id="330" w:author="Nokia-user" w:date="2022-10-07T11:33:00Z">
        <w:r w:rsidR="00B5605E">
          <w:t>s</w:t>
        </w:r>
      </w:ins>
      <w:ins w:id="331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32" w:author="Magnus Hallenstål" w:date="2022-06-17T15:36:00Z">
        <w:r w:rsidR="00F966DA">
          <w:t>e</w:t>
        </w:r>
      </w:ins>
      <w:ins w:id="333" w:author="Magnus Hallenstål" w:date="2022-06-15T14:14:00Z">
        <w:r>
          <w:t xml:space="preserve">nding on roaming agreements. E.g., moving from HPLMN to VPLMN can result in turning off </w:t>
        </w:r>
      </w:ins>
      <w:ins w:id="334" w:author="Chris Pudney 11" w:date="2022-10-10T10:28:00Z">
        <w:r w:rsidR="00422C4F">
          <w:t xml:space="preserve">IMS </w:t>
        </w:r>
      </w:ins>
      <w:ins w:id="335" w:author="Magnus Hallenstål" w:date="2022-06-15T14:14:00Z">
        <w:r>
          <w:t>encryption</w:t>
        </w:r>
      </w:ins>
      <w:ins w:id="336" w:author="Chris Pudney 11" w:date="2022-10-10T10:28:00Z">
        <w:r w:rsidR="00FC516E">
          <w:t xml:space="preserve"> while retaining integrity pro</w:t>
        </w:r>
      </w:ins>
      <w:ins w:id="337" w:author="Chris Pudney 11" w:date="2022-10-10T10:29:00Z">
        <w:r w:rsidR="00FC516E">
          <w:t>tection of IMS signalling</w:t>
        </w:r>
      </w:ins>
      <w:ins w:id="338" w:author="Magnus Hallenstål" w:date="2022-06-17T15:36:00Z">
        <w:r w:rsidR="007077DA">
          <w:t>.</w:t>
        </w:r>
      </w:ins>
    </w:p>
    <w:p w14:paraId="5635381B" w14:textId="02770FE0" w:rsidR="00351DF2" w:rsidRDefault="00351DF2" w:rsidP="00351DF2">
      <w:pPr>
        <w:pStyle w:val="B1"/>
        <w:rPr>
          <w:ins w:id="339" w:author="Magnus Hallenstål" w:date="2022-06-15T14:14:00Z"/>
        </w:rPr>
      </w:pPr>
      <w:ins w:id="340" w:author="Magnus Hallenstål" w:date="2022-06-15T14:14:00Z">
        <w:r>
          <w:t>6.</w:t>
        </w:r>
        <w:r>
          <w:tab/>
        </w:r>
      </w:ins>
      <w:ins w:id="341" w:author="Magnus Hallenstål" w:date="2022-06-17T14:13:00Z">
        <w:r w:rsidR="00AD0B30">
          <w:t xml:space="preserve">When </w:t>
        </w:r>
      </w:ins>
      <w:ins w:id="342" w:author="Chris Pudney 11" w:date="2022-10-10T10:29:00Z">
        <w:r w:rsidR="00FC516E">
          <w:t xml:space="preserve">the </w:t>
        </w:r>
      </w:ins>
      <w:ins w:id="343" w:author="Nokia-user" w:date="2022-10-07T11:45:00Z">
        <w:r w:rsidR="00DB046C">
          <w:t>re-</w:t>
        </w:r>
      </w:ins>
      <w:ins w:id="344" w:author="Magnus Hallenstål" w:date="2022-06-17T14:13:00Z">
        <w:r w:rsidR="00AD0B30">
          <w:t>registration pro</w:t>
        </w:r>
      </w:ins>
      <w:ins w:id="345" w:author="Magnus Hallenstål" w:date="2022-06-17T14:14:00Z">
        <w:r w:rsidR="00AD0B30">
          <w:t xml:space="preserve">cedure </w:t>
        </w:r>
      </w:ins>
      <w:ins w:id="346" w:author="Nokia-user" w:date="2022-10-07T11:45:00Z">
        <w:r w:rsidR="00DB046C">
          <w:t>is completed</w:t>
        </w:r>
      </w:ins>
      <w:ins w:id="347" w:author="Magnus Hallenstål" w:date="2022-06-17T14:14:00Z">
        <w:r w:rsidR="00AD0B30">
          <w:t xml:space="preserve">, </w:t>
        </w:r>
      </w:ins>
      <w:ins w:id="348" w:author="Chris Pudney 11" w:date="2022-10-10T10:29:00Z">
        <w:r w:rsidR="00446285">
          <w:t xml:space="preserve">the </w:t>
        </w:r>
      </w:ins>
      <w:ins w:id="349" w:author="Magnus Hallenstål" w:date="2022-06-15T14:14:00Z">
        <w:r>
          <w:t>P-CSCF sends</w:t>
        </w:r>
      </w:ins>
      <w:ins w:id="350" w:author="Chris Pudney 11" w:date="2022-10-10T11:54:00Z">
        <w:r w:rsidR="00EA4D05">
          <w:t xml:space="preserve"> </w:t>
        </w:r>
      </w:ins>
      <w:ins w:id="351" w:author="Chris Pudney 11" w:date="2022-10-10T10:29:00Z">
        <w:r w:rsidR="00446285">
          <w:t>a</w:t>
        </w:r>
      </w:ins>
      <w:ins w:id="352" w:author="Magnus Hallenstål" w:date="2022-06-15T14:14:00Z">
        <w:r>
          <w:t xml:space="preserve"> SIP MESSAGE with "re-I</w:t>
        </w:r>
      </w:ins>
      <w:ins w:id="353" w:author="Nokia-user" w:date="2022-10-07T11:45:00Z">
        <w:r w:rsidR="00DB046C">
          <w:t>NVITE</w:t>
        </w:r>
      </w:ins>
      <w:ins w:id="354" w:author="Magnus Hallenstål" w:date="2022-06-15T14:14:00Z">
        <w:r>
          <w:t xml:space="preserve"> request" to </w:t>
        </w:r>
      </w:ins>
      <w:ins w:id="355" w:author="Chris Pudney 11" w:date="2022-10-10T10:29:00Z">
        <w:r w:rsidR="00446285">
          <w:t xml:space="preserve">the </w:t>
        </w:r>
      </w:ins>
      <w:ins w:id="356" w:author="Magnus Hallenstål" w:date="2022-06-15T14:14:00Z">
        <w:r>
          <w:t>TAS.</w:t>
        </w:r>
      </w:ins>
    </w:p>
    <w:p w14:paraId="1F13B5CE" w14:textId="15CDBCE2" w:rsidR="00027E32" w:rsidRDefault="00351DF2" w:rsidP="002E33CC">
      <w:pPr>
        <w:pStyle w:val="B1"/>
        <w:rPr>
          <w:ins w:id="357" w:author="Magnus Hallenstål" w:date="2022-06-17T15:45:00Z"/>
        </w:rPr>
      </w:pPr>
      <w:ins w:id="358" w:author="Magnus Hallenstål" w:date="2022-06-15T14:14:00Z">
        <w:r>
          <w:t>7.</w:t>
        </w:r>
        <w:r>
          <w:tab/>
          <w:t>TAS sends SIP Re-INVITE to UE</w:t>
        </w:r>
      </w:ins>
      <w:ins w:id="359" w:author="Magnus Hallenstål" w:date="2022-08-02T09:59:00Z">
        <w:r w:rsidR="007E32A4">
          <w:t xml:space="preserve"> including call related</w:t>
        </w:r>
      </w:ins>
      <w:ins w:id="360" w:author="Magnus Hallenstål" w:date="2022-08-02T10:00:00Z">
        <w:r w:rsidR="007E32A4">
          <w:t xml:space="preserve"> information </w:t>
        </w:r>
        <w:r w:rsidR="00237609">
          <w:t>(</w:t>
        </w:r>
      </w:ins>
      <w:ins w:id="361" w:author="Nokia-user" w:date="2022-10-07T11:45:00Z">
        <w:r w:rsidR="00DB046C">
          <w:t xml:space="preserve">e.g., </w:t>
        </w:r>
      </w:ins>
      <w:ins w:id="362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363" w:author="Nokia-user" w:date="2022-10-07T11:45:00Z">
        <w:r w:rsidR="00DB046C">
          <w:t xml:space="preserve">used </w:t>
        </w:r>
      </w:ins>
      <w:ins w:id="364" w:author="Magnus Hallenstål" w:date="2022-08-02T10:00:00Z">
        <w:r w:rsidR="005835D3">
          <w:t>codecs)</w:t>
        </w:r>
      </w:ins>
      <w:ins w:id="365" w:author="Magnus Hallenstål" w:date="2022-06-15T14:14:00Z">
        <w:r>
          <w:t xml:space="preserve">. </w:t>
        </w:r>
      </w:ins>
      <w:ins w:id="366" w:author="Magnus Hallenstål" w:date="2022-08-02T10:21:00Z">
        <w:r w:rsidR="00F32960">
          <w:t>Codec endpoin</w:t>
        </w:r>
      </w:ins>
      <w:ins w:id="367" w:author="Magnus Hallenstål" w:date="2022-08-02T10:22:00Z">
        <w:r w:rsidR="00F32960">
          <w:t xml:space="preserve">ts are translated in </w:t>
        </w:r>
      </w:ins>
      <w:ins w:id="368" w:author="Chris Pudney 11" w:date="2022-10-10T10:30:00Z">
        <w:r w:rsidR="00D01106">
          <w:t xml:space="preserve">the </w:t>
        </w:r>
      </w:ins>
      <w:ins w:id="369" w:author="Magnus Hallenstål" w:date="2022-08-02T10:22:00Z">
        <w:r w:rsidR="00F32960">
          <w:t>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370" w:author="Magnus Hallenstål" w:date="2022-06-15T15:02:00Z"/>
        </w:rPr>
      </w:pPr>
      <w:ins w:id="371" w:author="Magnus Hallenstål" w:date="2022-06-17T15:45:00Z">
        <w:r>
          <w:t>8.</w:t>
        </w:r>
        <w:r>
          <w:tab/>
        </w:r>
      </w:ins>
      <w:ins w:id="372" w:author="Nokia-user" w:date="2022-10-07T11:46:00Z">
        <w:r w:rsidR="00B50001">
          <w:t xml:space="preserve">UE sends </w:t>
        </w:r>
      </w:ins>
      <w:ins w:id="373" w:author="Magnus Hallenstål" w:date="2022-06-17T15:46:00Z">
        <w:r>
          <w:t>SIP 200 OK</w:t>
        </w:r>
      </w:ins>
      <w:ins w:id="374" w:author="Nokia-user" w:date="2022-10-07T11:46:00Z">
        <w:r w:rsidR="00B50001">
          <w:t xml:space="preserve"> to TAS.</w:t>
        </w:r>
      </w:ins>
    </w:p>
    <w:p w14:paraId="3754A419" w14:textId="103FA2A7" w:rsidR="00476522" w:rsidRDefault="001B5BEF" w:rsidP="00476522">
      <w:pPr>
        <w:pStyle w:val="NO"/>
        <w:rPr>
          <w:ins w:id="375" w:author="Magnus Hallenstål" w:date="2022-08-02T10:14:00Z"/>
        </w:rPr>
      </w:pPr>
      <w:ins w:id="376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377" w:author="Chris Pudney 11" w:date="2022-10-10T11:56:00Z">
        <w:r w:rsidR="006C3492">
          <w:t xml:space="preserve">Whether to </w:t>
        </w:r>
      </w:ins>
      <w:ins w:id="378" w:author="Chris Pudney 11" w:date="2022-10-10T12:04:00Z">
        <w:r w:rsidR="00F173A3">
          <w:t>tr</w:t>
        </w:r>
      </w:ins>
      <w:ins w:id="379" w:author="Chris Pudney 11" w:date="2022-10-10T12:05:00Z">
        <w:r w:rsidR="00F173A3">
          <w:t>igger</w:t>
        </w:r>
        <w:r w:rsidR="00E72D4D">
          <w:t xml:space="preserve"> (in step 6)</w:t>
        </w:r>
        <w:r w:rsidR="00F173A3">
          <w:t xml:space="preserve"> </w:t>
        </w:r>
      </w:ins>
      <w:ins w:id="380" w:author="Nokia-user" w:date="2022-10-07T11:47:00Z">
        <w:r w:rsidR="00B50001">
          <w:t>s</w:t>
        </w:r>
      </w:ins>
      <w:ins w:id="381" w:author="Nokia-user" w:date="2022-10-07T11:46:00Z">
        <w:r w:rsidR="00B50001">
          <w:t>ending</w:t>
        </w:r>
      </w:ins>
      <w:ins w:id="382" w:author="Chris Pudney 11" w:date="2022-10-10T11:56:00Z">
        <w:r w:rsidR="00B70DDE">
          <w:t xml:space="preserve"> the</w:t>
        </w:r>
      </w:ins>
      <w:ins w:id="383" w:author="Nokia-user" w:date="2022-10-07T11:46:00Z">
        <w:r w:rsidR="00B50001">
          <w:t xml:space="preserve"> re-INVITE request to the UE </w:t>
        </w:r>
      </w:ins>
      <w:ins w:id="384" w:author="Nokia-user" w:date="2022-10-07T11:47:00Z">
        <w:r w:rsidR="00B50001">
          <w:t>is based</w:t>
        </w:r>
      </w:ins>
      <w:ins w:id="385" w:author="Magnus Hallenstål" w:date="2022-06-15T16:38:00Z">
        <w:r w:rsidR="00E42E09">
          <w:t xml:space="preserve"> on </w:t>
        </w:r>
      </w:ins>
      <w:ins w:id="386" w:author="Magnus Hallenstål" w:date="2022-06-15T15:07:00Z">
        <w:r w:rsidR="00251A7C">
          <w:t xml:space="preserve">regulatory requirements in the </w:t>
        </w:r>
      </w:ins>
      <w:ins w:id="387" w:author="Chris Pudney 11" w:date="2022-10-10T11:56:00Z">
        <w:r w:rsidR="00B70DDE">
          <w:t>new</w:t>
        </w:r>
      </w:ins>
      <w:ins w:id="388" w:author="Magnus Hallenstål" w:date="2022-06-15T15:07:00Z">
        <w:r w:rsidR="00251A7C">
          <w:t xml:space="preserve"> PLMN</w:t>
        </w:r>
      </w:ins>
      <w:ins w:id="389" w:author="Nokia-user" w:date="2022-10-07T11:47:00Z">
        <w:r w:rsidR="00B50001">
          <w:t>.</w:t>
        </w:r>
      </w:ins>
      <w:ins w:id="390" w:author="Chris Pudney 12" w:date="2022-10-17T10:58:00Z">
        <w:r w:rsidR="00AF14D6">
          <w:t xml:space="preserve"> </w:t>
        </w:r>
      </w:ins>
      <w:ins w:id="391" w:author="Chris Pudney 11" w:date="2022-10-10T12:06:00Z">
        <w:r w:rsidR="00350AF2">
          <w:t xml:space="preserve">The signalling sent </w:t>
        </w:r>
        <w:r w:rsidR="00E80264">
          <w:t xml:space="preserve">in step 7 would be encrypted </w:t>
        </w:r>
      </w:ins>
      <w:ins w:id="392" w:author="Chris Pudney 11" w:date="2022-10-10T12:07:00Z">
        <w:r w:rsidR="004C7B06">
          <w:t xml:space="preserve">(or not) </w:t>
        </w:r>
      </w:ins>
      <w:ins w:id="393" w:author="Chris Pudney 11" w:date="2022-10-10T12:06:00Z">
        <w:r w:rsidR="00E80264">
          <w:t xml:space="preserve">according to the </w:t>
        </w:r>
      </w:ins>
      <w:ins w:id="394" w:author="Chris Pudney 11" w:date="2022-10-10T12:07:00Z">
        <w:r w:rsidR="004C7B06">
          <w:t>result of the re-registration procedure in step 5.</w:t>
        </w:r>
      </w:ins>
    </w:p>
    <w:p w14:paraId="4ECAE5CA" w14:textId="44950887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 w:rsidR="00057F8C">
        <w:rPr>
          <w:noProof/>
          <w:color w:val="FF0000"/>
          <w:sz w:val="36"/>
          <w:szCs w:val="36"/>
        </w:rPr>
        <w:t>2</w:t>
      </w:r>
      <w:r w:rsidR="00057F8C" w:rsidRPr="00057F8C">
        <w:rPr>
          <w:noProof/>
          <w:color w:val="FF0000"/>
          <w:sz w:val="36"/>
          <w:szCs w:val="36"/>
          <w:vertAlign w:val="superscript"/>
        </w:rPr>
        <w:t>nd</w:t>
      </w:r>
      <w:r w:rsidR="00057F8C"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395" w:name="_Toc91140383"/>
      <w:r w:rsidRPr="00DF18AB">
        <w:t>Y.9.4</w:t>
      </w:r>
      <w:r w:rsidRPr="00DF18AB">
        <w:tab/>
        <w:t>Subscription to changes in PLMN ID at IMS Initial Registration</w:t>
      </w:r>
      <w:bookmarkEnd w:id="395"/>
    </w:p>
    <w:p w14:paraId="6ED14A5D" w14:textId="77777777" w:rsidR="00E0390E" w:rsidRPr="00DF18AB" w:rsidRDefault="00E0390E" w:rsidP="00E0390E">
      <w:r w:rsidRPr="00DF18AB">
        <w:t xml:space="preserve">In IMS local breakout where P-CSCF </w:t>
      </w:r>
      <w:proofErr w:type="gramStart"/>
      <w:r w:rsidRPr="00DF18AB">
        <w:t>is located in</w:t>
      </w:r>
      <w:proofErr w:type="gramEnd"/>
      <w:r w:rsidRPr="00DF18AB">
        <w:t xml:space="preserve">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396" w:name="_MON_1558523808"/>
    <w:bookmarkEnd w:id="396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7" type="#_x0000_t75" alt="" style="width:459.65pt;height:251.15pt;mso-width-percent:0;mso-height-percent:0;mso-width-percent:0;mso-height-percent:0" o:ole="">
            <v:imagedata r:id="rId25" o:title=""/>
          </v:shape>
          <o:OLEObject Type="Embed" ProgID="Word.Picture.8" ShapeID="_x0000_i1027" DrawAspect="Content" ObjectID="_1727510056" r:id="rId26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050C450" w:rsidR="00E0390E" w:rsidRDefault="00E0390E" w:rsidP="00E0390E">
      <w:pPr>
        <w:pStyle w:val="B1"/>
        <w:rPr>
          <w:ins w:id="397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398" w:author="Magnus Hallenstål" w:date="2022-06-17T15:41:00Z">
        <w:r w:rsidR="000313A2">
          <w:t xml:space="preserve"> The subscription </w:t>
        </w:r>
      </w:ins>
      <w:ins w:id="399" w:author="Nokia-user" w:date="2022-10-07T11:21:00Z">
        <w:r w:rsidR="007653E3">
          <w:t xml:space="preserve">to PLMN changes </w:t>
        </w:r>
      </w:ins>
      <w:ins w:id="400" w:author="Magnus Hallenstål" w:date="2022-06-17T15:41:00Z">
        <w:r w:rsidR="000313A2">
          <w:t xml:space="preserve">is active </w:t>
        </w:r>
        <w:proofErr w:type="gramStart"/>
        <w:r w:rsidR="000313A2">
          <w:t>as long as</w:t>
        </w:r>
        <w:proofErr w:type="gramEnd"/>
        <w:r w:rsidR="000313A2">
          <w:t xml:space="preserve"> the UE is IMS registered.</w:t>
        </w:r>
      </w:ins>
    </w:p>
    <w:p w14:paraId="66D52891" w14:textId="5C9F91D6" w:rsidR="007653E3" w:rsidRPr="00DF18AB" w:rsidRDefault="007653E3" w:rsidP="007653E3">
      <w:pPr>
        <w:pStyle w:val="NO"/>
      </w:pPr>
      <w:ins w:id="401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402" w:author="Chris Pudney 11" w:date="2022-10-10T11:58:00Z">
        <w:r w:rsidR="00B3243A">
          <w:t>when</w:t>
        </w:r>
      </w:ins>
      <w:ins w:id="403" w:author="Nokia-user" w:date="2022-10-07T11:21:00Z">
        <w:r>
          <w:t xml:space="preserve"> the UE is IMS de-registered.</w:t>
        </w:r>
      </w:ins>
    </w:p>
    <w:p w14:paraId="423465C4" w14:textId="35B977B5" w:rsidR="00E0390E" w:rsidRPr="00DF18AB" w:rsidRDefault="00E0390E" w:rsidP="00E0390E">
      <w:pPr>
        <w:pStyle w:val="B1"/>
      </w:pPr>
      <w:r w:rsidRPr="00DF18AB">
        <w:t>3.</w:t>
      </w:r>
      <w:r w:rsidR="00D81C2E">
        <w:tab/>
      </w:r>
      <w:r w:rsidRPr="00DF18AB">
        <w:t>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67CB3" w14:textId="77777777" w:rsidR="00DE4EF9" w:rsidRDefault="00DE4EF9">
      <w:r>
        <w:separator/>
      </w:r>
    </w:p>
  </w:endnote>
  <w:endnote w:type="continuationSeparator" w:id="0">
    <w:p w14:paraId="3A526BCA" w14:textId="77777777" w:rsidR="00DE4EF9" w:rsidRDefault="00DE4EF9">
      <w:r>
        <w:continuationSeparator/>
      </w:r>
    </w:p>
  </w:endnote>
  <w:endnote w:type="continuationNotice" w:id="1">
    <w:p w14:paraId="5AD1EE13" w14:textId="77777777" w:rsidR="00DE4EF9" w:rsidRDefault="00DE4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8312A" w14:textId="77777777" w:rsidR="00DE4EF9" w:rsidRDefault="00DE4EF9">
      <w:r>
        <w:separator/>
      </w:r>
    </w:p>
  </w:footnote>
  <w:footnote w:type="continuationSeparator" w:id="0">
    <w:p w14:paraId="71C179E8" w14:textId="77777777" w:rsidR="00DE4EF9" w:rsidRDefault="00DE4EF9">
      <w:r>
        <w:continuationSeparator/>
      </w:r>
    </w:p>
  </w:footnote>
  <w:footnote w:type="continuationNotice" w:id="1">
    <w:p w14:paraId="7C762DC4" w14:textId="77777777" w:rsidR="00DE4EF9" w:rsidRDefault="00DE4E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gnus Hallenstål">
    <w15:presenceInfo w15:providerId="AD" w15:userId="S::magnus.l.hallenstal@ericsson.com::9840418b-4380-4dab-815a-b9f374847162"/>
  </w15:person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Ericsson_0808">
    <w15:presenceInfo w15:providerId="None" w15:userId="Ericsson_0808"/>
  </w15:person>
  <w15:person w15:author="Ericsson-MH2">
    <w15:presenceInfo w15:providerId="None" w15:userId="Ericsson-MH2"/>
  </w15:person>
  <w15:person w15:author="Chris Pudney 11">
    <w15:presenceInfo w15:providerId="None" w15:userId="Chris Pudney 11"/>
  </w15:person>
  <w15:person w15:author="Chris Pudney 12">
    <w15:presenceInfo w15:providerId="None" w15:userId="Chris Pudney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43059"/>
    <w:rsid w:val="00057F8C"/>
    <w:rsid w:val="00060C96"/>
    <w:rsid w:val="00062284"/>
    <w:rsid w:val="00062FF3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5F9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08F9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00B4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14FE"/>
    <w:rsid w:val="001E41F3"/>
    <w:rsid w:val="001F122A"/>
    <w:rsid w:val="001F134B"/>
    <w:rsid w:val="001F3B91"/>
    <w:rsid w:val="001F587B"/>
    <w:rsid w:val="00202C4C"/>
    <w:rsid w:val="002166FD"/>
    <w:rsid w:val="00223B21"/>
    <w:rsid w:val="00231819"/>
    <w:rsid w:val="00237609"/>
    <w:rsid w:val="0024571E"/>
    <w:rsid w:val="002457FC"/>
    <w:rsid w:val="00247DB6"/>
    <w:rsid w:val="00251A7C"/>
    <w:rsid w:val="00255FA8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8674D"/>
    <w:rsid w:val="00291989"/>
    <w:rsid w:val="0029510D"/>
    <w:rsid w:val="002A1997"/>
    <w:rsid w:val="002B1EEB"/>
    <w:rsid w:val="002B5741"/>
    <w:rsid w:val="002B60B9"/>
    <w:rsid w:val="002B7728"/>
    <w:rsid w:val="002C2DC0"/>
    <w:rsid w:val="002C7CEA"/>
    <w:rsid w:val="002D078F"/>
    <w:rsid w:val="002D1C54"/>
    <w:rsid w:val="002D34C6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0DF"/>
    <w:rsid w:val="003A3908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20F79"/>
    <w:rsid w:val="00422C4F"/>
    <w:rsid w:val="004242F1"/>
    <w:rsid w:val="00440B3A"/>
    <w:rsid w:val="00446285"/>
    <w:rsid w:val="00450DC2"/>
    <w:rsid w:val="004565B8"/>
    <w:rsid w:val="00456C06"/>
    <w:rsid w:val="00461B0F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37D5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54BB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C2849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055B2"/>
    <w:rsid w:val="006070A9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C3492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6AEB"/>
    <w:rsid w:val="00767B7D"/>
    <w:rsid w:val="0078134F"/>
    <w:rsid w:val="00786EDB"/>
    <w:rsid w:val="00792342"/>
    <w:rsid w:val="007933DE"/>
    <w:rsid w:val="007948BA"/>
    <w:rsid w:val="007977A8"/>
    <w:rsid w:val="00797AE3"/>
    <w:rsid w:val="007B3338"/>
    <w:rsid w:val="007B512A"/>
    <w:rsid w:val="007C0C2E"/>
    <w:rsid w:val="007C1512"/>
    <w:rsid w:val="007C2097"/>
    <w:rsid w:val="007C24E4"/>
    <w:rsid w:val="007C622F"/>
    <w:rsid w:val="007D5410"/>
    <w:rsid w:val="007D6A07"/>
    <w:rsid w:val="007E32A4"/>
    <w:rsid w:val="007F09BF"/>
    <w:rsid w:val="007F28DD"/>
    <w:rsid w:val="007F7259"/>
    <w:rsid w:val="008040A8"/>
    <w:rsid w:val="00804732"/>
    <w:rsid w:val="00812EBD"/>
    <w:rsid w:val="00814525"/>
    <w:rsid w:val="008150DA"/>
    <w:rsid w:val="00824D84"/>
    <w:rsid w:val="008279FA"/>
    <w:rsid w:val="008626E7"/>
    <w:rsid w:val="00864B3E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F072F"/>
    <w:rsid w:val="008F2B59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1936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D03"/>
    <w:rsid w:val="00A75D84"/>
    <w:rsid w:val="00A7671C"/>
    <w:rsid w:val="00A81155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22AD"/>
    <w:rsid w:val="00AC5820"/>
    <w:rsid w:val="00AD0B30"/>
    <w:rsid w:val="00AD1CD8"/>
    <w:rsid w:val="00AD2258"/>
    <w:rsid w:val="00AD5B5B"/>
    <w:rsid w:val="00AE2B50"/>
    <w:rsid w:val="00AE6582"/>
    <w:rsid w:val="00AE66FA"/>
    <w:rsid w:val="00AF14D6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243A"/>
    <w:rsid w:val="00B34FEC"/>
    <w:rsid w:val="00B35614"/>
    <w:rsid w:val="00B3740C"/>
    <w:rsid w:val="00B41E5F"/>
    <w:rsid w:val="00B50001"/>
    <w:rsid w:val="00B51D3F"/>
    <w:rsid w:val="00B528A9"/>
    <w:rsid w:val="00B53A49"/>
    <w:rsid w:val="00B5605E"/>
    <w:rsid w:val="00B606BE"/>
    <w:rsid w:val="00B626FF"/>
    <w:rsid w:val="00B666F8"/>
    <w:rsid w:val="00B67B97"/>
    <w:rsid w:val="00B70DDE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119D6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CD422C"/>
    <w:rsid w:val="00D01106"/>
    <w:rsid w:val="00D01C0E"/>
    <w:rsid w:val="00D02CC6"/>
    <w:rsid w:val="00D03F9A"/>
    <w:rsid w:val="00D067C3"/>
    <w:rsid w:val="00D06D51"/>
    <w:rsid w:val="00D06F8F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53B7"/>
    <w:rsid w:val="00D66520"/>
    <w:rsid w:val="00D66D3B"/>
    <w:rsid w:val="00D67124"/>
    <w:rsid w:val="00D73492"/>
    <w:rsid w:val="00D75920"/>
    <w:rsid w:val="00D81C2E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E4EF9"/>
    <w:rsid w:val="00DF26FF"/>
    <w:rsid w:val="00DF6CF5"/>
    <w:rsid w:val="00DF78EF"/>
    <w:rsid w:val="00E0030E"/>
    <w:rsid w:val="00E00A90"/>
    <w:rsid w:val="00E0390E"/>
    <w:rsid w:val="00E13D6C"/>
    <w:rsid w:val="00E13F3D"/>
    <w:rsid w:val="00E20169"/>
    <w:rsid w:val="00E23DD0"/>
    <w:rsid w:val="00E2788F"/>
    <w:rsid w:val="00E31951"/>
    <w:rsid w:val="00E34898"/>
    <w:rsid w:val="00E42E09"/>
    <w:rsid w:val="00E469D5"/>
    <w:rsid w:val="00E47910"/>
    <w:rsid w:val="00E5542C"/>
    <w:rsid w:val="00E5743C"/>
    <w:rsid w:val="00E72D4D"/>
    <w:rsid w:val="00E80264"/>
    <w:rsid w:val="00E806FC"/>
    <w:rsid w:val="00E87D1D"/>
    <w:rsid w:val="00E90E69"/>
    <w:rsid w:val="00E94E07"/>
    <w:rsid w:val="00E9501D"/>
    <w:rsid w:val="00E95517"/>
    <w:rsid w:val="00EA0EB2"/>
    <w:rsid w:val="00EA2020"/>
    <w:rsid w:val="00EA4D05"/>
    <w:rsid w:val="00EB09B7"/>
    <w:rsid w:val="00EB1180"/>
    <w:rsid w:val="00EB5424"/>
    <w:rsid w:val="00EB5EA2"/>
    <w:rsid w:val="00EC4208"/>
    <w:rsid w:val="00EC4CB5"/>
    <w:rsid w:val="00EC752F"/>
    <w:rsid w:val="00ED018C"/>
    <w:rsid w:val="00ED1F64"/>
    <w:rsid w:val="00EE3C29"/>
    <w:rsid w:val="00EE4DA1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3F07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8700C"/>
    <w:rsid w:val="00F902CE"/>
    <w:rsid w:val="00F90420"/>
    <w:rsid w:val="00F966DA"/>
    <w:rsid w:val="00F96B0B"/>
    <w:rsid w:val="00F96FB0"/>
    <w:rsid w:val="00FA3BC4"/>
    <w:rsid w:val="00FA3FF8"/>
    <w:rsid w:val="00FB102F"/>
    <w:rsid w:val="00FB6386"/>
    <w:rsid w:val="00FC0CA1"/>
    <w:rsid w:val="00FC25AF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1590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12</cp:lastModifiedBy>
  <cp:revision>33</cp:revision>
  <cp:lastPrinted>1900-01-01T05:00:00Z</cp:lastPrinted>
  <dcterms:created xsi:type="dcterms:W3CDTF">2022-10-17T09:16:00Z</dcterms:created>
  <dcterms:modified xsi:type="dcterms:W3CDTF">2022-10-17T10:04:00Z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